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488A1" w14:textId="05892A51"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91214">
        <w:rPr>
          <w:rFonts w:ascii="Arial" w:hAnsi="Arial" w:cs="Arial"/>
          <w:b/>
          <w:bCs/>
          <w:lang w:val="en-US" w:eastAsia="en-US"/>
        </w:rPr>
        <w:t>1</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080D22" w:rsidRPr="00175760">
        <w:rPr>
          <w:rFonts w:ascii="Arial" w:hAnsi="Arial" w:cs="Arial"/>
          <w:b/>
          <w:bCs/>
          <w:lang w:val="en-US" w:eastAsia="en-US"/>
        </w:rPr>
        <w:t>R2-20</w:t>
      </w:r>
      <w:bookmarkStart w:id="1" w:name="_GoBack"/>
      <w:bookmarkEnd w:id="1"/>
      <w:r w:rsidR="00080D22" w:rsidRPr="00175760">
        <w:rPr>
          <w:rFonts w:ascii="Arial" w:hAnsi="Arial" w:cs="Arial"/>
          <w:b/>
          <w:bCs/>
          <w:lang w:val="en-US" w:eastAsia="en-US"/>
        </w:rPr>
        <w:t>07903</w:t>
      </w:r>
    </w:p>
    <w:bookmarkEnd w:id="0"/>
    <w:p w14:paraId="27CAEAD4" w14:textId="3F9104B6"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sidR="006D537D">
        <w:rPr>
          <w:rFonts w:ascii="Arial" w:hAnsi="Arial" w:cs="Arial"/>
          <w:b/>
          <w:bCs/>
          <w:lang w:val="en-US" w:eastAsia="en-US"/>
        </w:rPr>
        <w:t>8th</w:t>
      </w:r>
      <w:r>
        <w:rPr>
          <w:rFonts w:ascii="Arial" w:hAnsi="Arial" w:cs="Arial"/>
          <w:b/>
          <w:bCs/>
          <w:lang w:val="en-US" w:eastAsia="en-US"/>
        </w:rPr>
        <w:t> </w:t>
      </w:r>
      <w:r w:rsidR="00F05A04">
        <w:rPr>
          <w:rFonts w:ascii="Arial" w:hAnsi="Arial" w:cs="Arial"/>
          <w:b/>
          <w:bCs/>
          <w:lang w:val="en-US" w:eastAsia="en-US"/>
        </w:rPr>
        <w:t>Aug</w:t>
      </w:r>
      <w:r>
        <w:rPr>
          <w:rFonts w:ascii="Arial" w:hAnsi="Arial" w:cs="Arial"/>
          <w:b/>
          <w:bCs/>
          <w:lang w:val="en-US" w:eastAsia="en-US"/>
        </w:rPr>
        <w:t xml:space="preserve"> – </w:t>
      </w:r>
      <w:r w:rsidR="006D537D">
        <w:rPr>
          <w:rFonts w:ascii="Arial" w:hAnsi="Arial" w:cs="Arial"/>
          <w:b/>
          <w:bCs/>
          <w:lang w:val="en-US" w:eastAsia="en-US"/>
        </w:rPr>
        <w:t>29</w:t>
      </w:r>
      <w:r>
        <w:rPr>
          <w:rFonts w:ascii="Arial" w:hAnsi="Arial" w:cs="Arial"/>
          <w:b/>
          <w:bCs/>
          <w:lang w:val="en-US" w:eastAsia="en-US"/>
        </w:rPr>
        <w:t>th </w:t>
      </w:r>
      <w:r w:rsidR="00F05A04">
        <w:rPr>
          <w:rFonts w:ascii="Arial" w:hAnsi="Arial" w:cs="Arial"/>
          <w:b/>
          <w:bCs/>
          <w:lang w:val="en-US" w:eastAsia="en-US"/>
        </w:rPr>
        <w:t>Aug</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541CF1D" w:rsidR="00003169" w:rsidRPr="00003169" w:rsidRDefault="00533D17" w:rsidP="0059565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3952301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70A59" w:rsidRPr="00570A59">
        <w:rPr>
          <w:rFonts w:ascii="Arial" w:hAnsi="Arial" w:cs="Arial"/>
          <w:b/>
          <w:bCs/>
          <w:lang w:val="en-US"/>
        </w:rPr>
        <w:t xml:space="preserve">Clarification on the </w:t>
      </w:r>
      <w:r w:rsidR="00570A59" w:rsidRPr="00BE7615">
        <w:rPr>
          <w:rFonts w:ascii="Arial" w:hAnsi="Arial" w:cs="Arial"/>
          <w:b/>
          <w:bCs/>
          <w:i/>
          <w:lang w:val="en-US"/>
        </w:rPr>
        <w:t>UEAssistanceInformation</w:t>
      </w:r>
      <w:r w:rsidR="00570A59" w:rsidRPr="00570A59">
        <w:rPr>
          <w:rFonts w:ascii="Arial" w:hAnsi="Arial" w:cs="Arial"/>
          <w:b/>
          <w:bCs/>
          <w:lang w:val="en-US"/>
        </w:rPr>
        <w:t xml:space="preserve"> for DAPS</w:t>
      </w:r>
    </w:p>
    <w:p w14:paraId="12450CE5" w14:textId="1F2EBF1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55462">
        <w:rPr>
          <w:rFonts w:ascii="Arial" w:hAnsi="Arial" w:cs="Arial"/>
          <w:b/>
          <w:bCs/>
          <w:lang w:val="en-US" w:eastAsia="en-US"/>
        </w:rPr>
        <w:t>7</w:t>
      </w:r>
      <w:r w:rsidR="00FA13A2">
        <w:rPr>
          <w:rFonts w:ascii="Arial" w:hAnsi="Arial" w:cs="Arial"/>
          <w:b/>
          <w:bCs/>
          <w:lang w:val="en-US" w:eastAsia="en-US"/>
        </w:rPr>
        <w:t>.</w:t>
      </w:r>
      <w:r w:rsidR="00655462">
        <w:rPr>
          <w:rFonts w:ascii="Arial" w:hAnsi="Arial" w:cs="Arial"/>
          <w:b/>
          <w:bCs/>
          <w:lang w:val="en-US" w:eastAsia="en-US"/>
        </w:rPr>
        <w:t>4</w:t>
      </w:r>
      <w:r w:rsidR="003C29AC">
        <w:rPr>
          <w:rFonts w:ascii="Arial" w:hAnsi="Arial" w:cs="Arial"/>
          <w:b/>
          <w:bCs/>
          <w:lang w:val="en-US" w:eastAsia="en-US"/>
        </w:rPr>
        <w:t>.</w:t>
      </w:r>
      <w:r w:rsidR="00FA13A2">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644C334C" w14:textId="3F4AD828" w:rsidR="009D161A" w:rsidRDefault="0034730B" w:rsidP="00977BE8">
      <w:r>
        <w:t xml:space="preserve">According to </w:t>
      </w:r>
      <w:r w:rsidR="009A44E5">
        <w:t xml:space="preserve">the current RRC specification, the UE suspends the source SRB during the DAPS handover, and re-send the </w:t>
      </w:r>
      <w:r w:rsidR="009A44E5" w:rsidRPr="00B179C5">
        <w:rPr>
          <w:i/>
        </w:rPr>
        <w:t>UEAssistanceInformation</w:t>
      </w:r>
      <w:r w:rsidR="009A44E5">
        <w:t xml:space="preserve"> to the target cell if </w:t>
      </w:r>
      <w:r w:rsidR="00B179C5">
        <w:t>“</w:t>
      </w:r>
      <w:r w:rsidR="00B179C5" w:rsidRPr="00F537EB">
        <w:t xml:space="preserve">the UE transmitted a </w:t>
      </w:r>
      <w:r w:rsidR="00B179C5" w:rsidRPr="009B17F6">
        <w:rPr>
          <w:i/>
        </w:rPr>
        <w:t>UEAssistanceInformation</w:t>
      </w:r>
      <w:r w:rsidR="00B179C5" w:rsidRPr="00F537EB">
        <w:t xml:space="preserve"> message during the last 1 second</w:t>
      </w:r>
      <w:r w:rsidR="00B179C5">
        <w:t>”</w:t>
      </w:r>
      <w:r w:rsidR="00867D85">
        <w:t xml:space="preserve"> before the successful RACH to the target cell</w:t>
      </w:r>
      <w:r w:rsidR="00033F70">
        <w:t xml:space="preserve">. In this contribution, we try to clarify how the UE re-sends the </w:t>
      </w:r>
      <w:r w:rsidR="00033F70" w:rsidRPr="00033F70">
        <w:rPr>
          <w:i/>
        </w:rPr>
        <w:t>UEAssistanceInformation</w:t>
      </w:r>
      <w:r w:rsidR="00033F70">
        <w:t xml:space="preserve"> when a </w:t>
      </w:r>
      <w:r w:rsidR="00532221" w:rsidRPr="00033F70">
        <w:rPr>
          <w:i/>
        </w:rPr>
        <w:t>UEAssistanceInformation</w:t>
      </w:r>
      <w:r w:rsidR="00532221">
        <w:t xml:space="preserve"> message gets stuck in the source SRB</w:t>
      </w:r>
      <w:r w:rsidR="00C93F68">
        <w:t>.</w:t>
      </w:r>
    </w:p>
    <w:p w14:paraId="6B332CC7" w14:textId="77777777" w:rsidR="00DA44DE" w:rsidRDefault="00DA44DE" w:rsidP="00DA44DE">
      <w:pPr>
        <w:pStyle w:val="Heading1"/>
        <w:tabs>
          <w:tab w:val="left" w:pos="432"/>
        </w:tabs>
        <w:jc w:val="left"/>
      </w:pPr>
      <w:r>
        <w:rPr>
          <w:rFonts w:hint="eastAsia"/>
        </w:rPr>
        <w:t>Discussion</w:t>
      </w:r>
    </w:p>
    <w:p w14:paraId="3D93DB17" w14:textId="40FE6449" w:rsidR="00A94FFC" w:rsidRPr="00965A72" w:rsidRDefault="003E3842" w:rsidP="00647996">
      <w:pPr>
        <w:pStyle w:val="Heading2"/>
        <w:keepLines w:val="0"/>
        <w:tabs>
          <w:tab w:val="clear" w:pos="1002"/>
          <w:tab w:val="num" w:pos="576"/>
        </w:tabs>
        <w:spacing w:line="240" w:lineRule="auto"/>
        <w:ind w:left="0" w:firstLine="0"/>
        <w:jc w:val="left"/>
      </w:pPr>
      <w:r>
        <w:t xml:space="preserve">Content of the </w:t>
      </w:r>
      <w:r w:rsidRPr="00B179C5">
        <w:rPr>
          <w:i/>
        </w:rPr>
        <w:t>UEAssistanceInformation</w:t>
      </w:r>
      <w:r>
        <w:t xml:space="preserve"> for retransmission</w:t>
      </w:r>
    </w:p>
    <w:p w14:paraId="2597D8BB" w14:textId="0E364A30" w:rsidR="00B67F01" w:rsidRDefault="002B2B23" w:rsidP="00B67F01">
      <w:pPr>
        <w:keepNext/>
        <w:jc w:val="center"/>
      </w:pPr>
      <w:r>
        <w:object w:dxaOrig="8521" w:dyaOrig="2191" w14:anchorId="3681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109.45pt" o:ole="">
            <v:imagedata r:id="rId8" o:title=""/>
          </v:shape>
          <o:OLEObject Type="Embed" ProgID="Visio.Drawing.15" ShapeID="_x0000_i1025" DrawAspect="Content" ObjectID="_1658304629" r:id="rId9"/>
        </w:object>
      </w:r>
    </w:p>
    <w:p w14:paraId="060EFAA6" w14:textId="5DEABDBC" w:rsidR="005D21A9" w:rsidRDefault="00B67F01" w:rsidP="00B67F01">
      <w:pPr>
        <w:pStyle w:val="Caption"/>
        <w:jc w:val="center"/>
      </w:pPr>
      <w:r>
        <w:t xml:space="preserve">Figure </w:t>
      </w:r>
      <w:r>
        <w:fldChar w:fldCharType="begin"/>
      </w:r>
      <w:r>
        <w:instrText xml:space="preserve"> SEQ Figure \* ARABIC </w:instrText>
      </w:r>
      <w:r>
        <w:fldChar w:fldCharType="separate"/>
      </w:r>
      <w:r w:rsidR="004B1B6C">
        <w:rPr>
          <w:noProof/>
        </w:rPr>
        <w:t>1</w:t>
      </w:r>
      <w:r>
        <w:fldChar w:fldCharType="end"/>
      </w:r>
      <w:r>
        <w:t xml:space="preserve">: UEAssistanceInformation </w:t>
      </w:r>
      <w:r w:rsidR="00673B88">
        <w:t xml:space="preserve">(UAI) </w:t>
      </w:r>
      <w:r>
        <w:t>Report</w:t>
      </w:r>
    </w:p>
    <w:p w14:paraId="233628E1" w14:textId="741CA0E4" w:rsidR="00B86CBF" w:rsidRDefault="00BC712D" w:rsidP="00AF7C99">
      <w:r>
        <w:t xml:space="preserve">According to the </w:t>
      </w:r>
      <w:r w:rsidR="00E550B0">
        <w:t>Figure shown above</w:t>
      </w:r>
      <w:r w:rsidR="00176BA8">
        <w:t xml:space="preserve">, the UE could </w:t>
      </w:r>
      <w:r w:rsidR="006554B6">
        <w:t>transmit</w:t>
      </w:r>
      <w:r w:rsidR="00176BA8">
        <w:t xml:space="preserve"> a UAI-1</w:t>
      </w:r>
      <w:r w:rsidR="00E42696">
        <w:t xml:space="preserve"> at t1 which is </w:t>
      </w:r>
      <w:r w:rsidR="006554B6">
        <w:t xml:space="preserve">more than 1s </w:t>
      </w:r>
      <w:r w:rsidR="00420464">
        <w:t>before the</w:t>
      </w:r>
      <w:r w:rsidR="0042274C">
        <w:t xml:space="preserve"> time t3</w:t>
      </w:r>
      <w:r w:rsidR="00B57C0F">
        <w:t xml:space="preserve"> </w:t>
      </w:r>
      <w:r w:rsidR="006554B6">
        <w:t xml:space="preserve">when </w:t>
      </w:r>
      <w:r w:rsidR="00DE69A3">
        <w:t>the handover CMD is received</w:t>
      </w:r>
      <w:r w:rsidR="00B57C0F">
        <w:t>.</w:t>
      </w:r>
      <w:r w:rsidR="002737CD">
        <w:t xml:space="preserve"> At </w:t>
      </w:r>
      <w:r w:rsidR="009F3A3C">
        <w:t>t2</w:t>
      </w:r>
      <w:r w:rsidR="00785602">
        <w:t xml:space="preserve"> (</w:t>
      </w:r>
      <w:r w:rsidR="00F246D8">
        <w:t>given that</w:t>
      </w:r>
      <w:r w:rsidR="0099639F">
        <w:t xml:space="preserve"> </w:t>
      </w:r>
      <w:r w:rsidR="00785602">
        <w:t>the time difference between t2 and t</w:t>
      </w:r>
      <w:r w:rsidR="000C055B">
        <w:t>3</w:t>
      </w:r>
      <w:r w:rsidR="00785602">
        <w:t xml:space="preserve"> is less than 1s)</w:t>
      </w:r>
      <w:r w:rsidR="009F3A3C">
        <w:t xml:space="preserve">, the UE could </w:t>
      </w:r>
      <w:r w:rsidR="000B5409">
        <w:t>initiate</w:t>
      </w:r>
      <w:r w:rsidR="00C02316">
        <w:t xml:space="preserve"> </w:t>
      </w:r>
      <w:r w:rsidR="000B5409">
        <w:t xml:space="preserve">a transmission of </w:t>
      </w:r>
      <w:r w:rsidR="00C02316">
        <w:t>a new UAI-2, but the UAI-2 could get stuck in the L2-buffer (e.g. PDCP)</w:t>
      </w:r>
      <w:r w:rsidR="00FF5C61">
        <w:t xml:space="preserve"> when the SRB is suspended due to the reception of the DAPS handover CMD</w:t>
      </w:r>
      <w:r w:rsidR="00C02316">
        <w:t>.</w:t>
      </w:r>
      <w:r w:rsidR="000A2397">
        <w:t xml:space="preserve"> According to the current RRC specification </w:t>
      </w:r>
      <w:r w:rsidR="00635104">
        <w:t>as quoted below</w:t>
      </w:r>
      <w:r w:rsidR="000A2397">
        <w:t xml:space="preserve">, the UE </w:t>
      </w:r>
      <w:r w:rsidR="007477F7">
        <w:t>cannot</w:t>
      </w:r>
      <w:r w:rsidR="000A2397">
        <w:t xml:space="preserve"> resend the </w:t>
      </w:r>
      <w:r w:rsidR="000A2397" w:rsidRPr="00C70252">
        <w:rPr>
          <w:i/>
        </w:rPr>
        <w:t>UEAssistanceInformation</w:t>
      </w:r>
      <w:r w:rsidR="000655FD">
        <w:t xml:space="preserve"> message</w:t>
      </w:r>
      <w:r w:rsidR="007906B5">
        <w:t xml:space="preserve"> </w:t>
      </w:r>
      <w:r w:rsidR="007477F7">
        <w:t>as [t1, t</w:t>
      </w:r>
      <w:r w:rsidR="00302C88">
        <w:t>3</w:t>
      </w:r>
      <w:r w:rsidR="007477F7">
        <w:t>] is larger than 1s</w:t>
      </w:r>
      <w:r w:rsidR="00B24DAB">
        <w:t xml:space="preserve"> and the </w:t>
      </w:r>
      <w:r w:rsidR="00B24DAB" w:rsidRPr="00037498">
        <w:rPr>
          <w:i/>
        </w:rPr>
        <w:t>UEAssistanceInformat</w:t>
      </w:r>
      <w:r w:rsidR="006262CA" w:rsidRPr="00037498">
        <w:rPr>
          <w:i/>
        </w:rPr>
        <w:t>ion</w:t>
      </w:r>
      <w:r w:rsidR="00B24DAB">
        <w:t xml:space="preserve"> is actually not transmitted</w:t>
      </w:r>
      <w:r w:rsidR="00635104">
        <w:t xml:space="preserve">. </w:t>
      </w:r>
    </w:p>
    <w:tbl>
      <w:tblPr>
        <w:tblStyle w:val="TableGrid"/>
        <w:tblW w:w="11341" w:type="dxa"/>
        <w:tblInd w:w="-743" w:type="dxa"/>
        <w:tblLook w:val="04A0" w:firstRow="1" w:lastRow="0" w:firstColumn="1" w:lastColumn="0" w:noHBand="0" w:noVBand="1"/>
      </w:tblPr>
      <w:tblGrid>
        <w:gridCol w:w="11341"/>
      </w:tblGrid>
      <w:tr w:rsidR="00BC68A6" w14:paraId="54604441" w14:textId="77777777" w:rsidTr="00BC68A6">
        <w:tc>
          <w:tcPr>
            <w:tcW w:w="11341" w:type="dxa"/>
          </w:tcPr>
          <w:p w14:paraId="1880395D" w14:textId="77777777" w:rsidR="00BC68A6" w:rsidRDefault="00BC68A6" w:rsidP="00AF7C99">
            <w:pPr>
              <w:rPr>
                <w:lang w:eastAsia="ko-KR"/>
              </w:rPr>
            </w:pPr>
            <w:r>
              <w:rPr>
                <w:lang w:eastAsia="ko-KR"/>
              </w:rPr>
              <w:t>38.331:</w:t>
            </w:r>
          </w:p>
          <w:p w14:paraId="624ED2AA" w14:textId="77777777" w:rsidR="00672818" w:rsidRPr="00834AED" w:rsidRDefault="00672818" w:rsidP="00672818">
            <w:pPr>
              <w:pStyle w:val="Heading4"/>
              <w:numPr>
                <w:ilvl w:val="0"/>
                <w:numId w:val="0"/>
              </w:numPr>
              <w:ind w:left="864" w:hanging="864"/>
              <w:rPr>
                <w:rFonts w:eastAsia="MS Mincho"/>
              </w:rPr>
            </w:pPr>
            <w:bookmarkStart w:id="3" w:name="_Toc46439138"/>
            <w:bookmarkStart w:id="4" w:name="_Toc46443975"/>
            <w:bookmarkStart w:id="5" w:name="_Toc46486736"/>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bookmarkEnd w:id="3"/>
            <w:bookmarkEnd w:id="4"/>
            <w:bookmarkEnd w:id="5"/>
          </w:p>
          <w:p w14:paraId="7E31A1B0" w14:textId="77777777" w:rsidR="00BC68A6" w:rsidRDefault="00672818" w:rsidP="00672818">
            <w:pPr>
              <w:pStyle w:val="B3"/>
              <w:ind w:left="0" w:firstLine="0"/>
              <w:rPr>
                <w:lang w:eastAsia="zh-CN"/>
              </w:rPr>
            </w:pPr>
            <w:r>
              <w:rPr>
                <w:lang w:eastAsia="zh-CN"/>
              </w:rPr>
              <w:t>…</w:t>
            </w:r>
          </w:p>
          <w:p w14:paraId="0DA99888" w14:textId="77777777" w:rsidR="007906B5" w:rsidRPr="00834AED" w:rsidRDefault="007906B5" w:rsidP="007906B5">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14:paraId="002E5CC5" w14:textId="40019010" w:rsidR="007906B5" w:rsidRDefault="007906B5" w:rsidP="00672818">
            <w:pPr>
              <w:pStyle w:val="B3"/>
              <w:ind w:left="0" w:firstLine="0"/>
              <w:rPr>
                <w:lang w:eastAsia="zh-CN"/>
              </w:rPr>
            </w:pPr>
            <w:r>
              <w:rPr>
                <w:lang w:eastAsia="zh-CN"/>
              </w:rPr>
              <w:t>…</w:t>
            </w:r>
          </w:p>
          <w:p w14:paraId="1F240BF6" w14:textId="77777777" w:rsidR="00AE5673" w:rsidRPr="00834AED" w:rsidRDefault="00AE5673" w:rsidP="00AE5673">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14:paraId="44EB9670" w14:textId="77777777" w:rsidR="00AE5673" w:rsidRPr="00834AED" w:rsidRDefault="00AE5673" w:rsidP="00AE5673">
            <w:pPr>
              <w:pStyle w:val="B2"/>
            </w:pPr>
            <w:r w:rsidRPr="008A77E9">
              <w:rPr>
                <w:highlight w:val="yellow"/>
              </w:rPr>
              <w:lastRenderedPageBreak/>
              <w:t>2&gt;</w:t>
            </w:r>
            <w:r w:rsidRPr="008A77E9">
              <w:rPr>
                <w:highlight w:val="yellow"/>
              </w:rPr>
              <w:tab/>
              <w:t xml:space="preserve">if the UE </w:t>
            </w:r>
            <w:r w:rsidRPr="008A77E9">
              <w:rPr>
                <w:highlight w:val="green"/>
              </w:rPr>
              <w:t xml:space="preserve">transmitted </w:t>
            </w:r>
            <w:r w:rsidRPr="008A77E9">
              <w:rPr>
                <w:highlight w:val="yellow"/>
              </w:rPr>
              <w:t xml:space="preserve">a </w:t>
            </w:r>
            <w:r w:rsidRPr="008A77E9">
              <w:rPr>
                <w:i/>
                <w:highlight w:val="yellow"/>
              </w:rPr>
              <w:t>UEAssistanceInformation</w:t>
            </w:r>
            <w:r w:rsidRPr="008A77E9">
              <w:rPr>
                <w:highlight w:val="yellow"/>
              </w:rPr>
              <w:t xml:space="preserve"> message for the corresponding cell group during the last 1 second</w:t>
            </w:r>
            <w:r w:rsidRPr="00834AED">
              <w:t>, and the UE is still configured to provide UE assistance information for the corresponding cell group:</w:t>
            </w:r>
          </w:p>
          <w:p w14:paraId="1CF717C3" w14:textId="77777777" w:rsidR="00AE5673" w:rsidRPr="00834AED" w:rsidRDefault="00AE5673" w:rsidP="00AE5673">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14:paraId="56F01B9D" w14:textId="1D631BE3" w:rsidR="00672818" w:rsidRPr="004D72D8" w:rsidRDefault="00672818" w:rsidP="00672818">
            <w:pPr>
              <w:pStyle w:val="B3"/>
              <w:ind w:left="0" w:firstLine="0"/>
            </w:pPr>
          </w:p>
        </w:tc>
      </w:tr>
    </w:tbl>
    <w:p w14:paraId="6EE6431B" w14:textId="77777777" w:rsidR="00BC68A6" w:rsidRDefault="00BC68A6" w:rsidP="00AF7C99">
      <w:pPr>
        <w:rPr>
          <w:lang w:eastAsia="ko-KR"/>
        </w:rPr>
      </w:pPr>
    </w:p>
    <w:p w14:paraId="06D2B14B" w14:textId="6C58C91E" w:rsidR="003D15B1" w:rsidRPr="00C96F2A" w:rsidRDefault="00212907" w:rsidP="00AF7C99">
      <w:pPr>
        <w:rPr>
          <w:b/>
        </w:rPr>
      </w:pPr>
      <w:r w:rsidRPr="00C96F2A">
        <w:rPr>
          <w:b/>
          <w:lang w:eastAsia="ko-KR"/>
        </w:rPr>
        <w:t xml:space="preserve">Observation 1: </w:t>
      </w:r>
      <w:r w:rsidR="00572CD5" w:rsidRPr="00C96F2A">
        <w:rPr>
          <w:b/>
          <w:lang w:eastAsia="ko-KR"/>
        </w:rPr>
        <w:t xml:space="preserve">A </w:t>
      </w:r>
      <w:r w:rsidR="00572CD5" w:rsidRPr="00C96F2A">
        <w:rPr>
          <w:b/>
          <w:i/>
        </w:rPr>
        <w:t>UEAssistanceInformation</w:t>
      </w:r>
      <w:r w:rsidR="00572CD5" w:rsidRPr="00C96F2A">
        <w:rPr>
          <w:b/>
        </w:rPr>
        <w:t xml:space="preserve"> could get stuck</w:t>
      </w:r>
      <w:r w:rsidR="0082099D">
        <w:rPr>
          <w:b/>
        </w:rPr>
        <w:t xml:space="preserve"> (i.e. “not transmitted”)</w:t>
      </w:r>
      <w:r w:rsidR="00572CD5" w:rsidRPr="00C96F2A">
        <w:rPr>
          <w:b/>
        </w:rPr>
        <w:t xml:space="preserve"> in the source SRB.</w:t>
      </w:r>
    </w:p>
    <w:p w14:paraId="3564BB48" w14:textId="1914CC42" w:rsidR="00E133B7" w:rsidRPr="00C96F2A" w:rsidRDefault="00E133B7" w:rsidP="00AF7C99">
      <w:pPr>
        <w:rPr>
          <w:b/>
          <w:lang w:eastAsia="ko-KR"/>
        </w:rPr>
      </w:pPr>
      <w:r w:rsidRPr="00C96F2A">
        <w:rPr>
          <w:b/>
        </w:rPr>
        <w:t xml:space="preserve">Observation 2: According to the current </w:t>
      </w:r>
      <w:r w:rsidR="00AA7456">
        <w:rPr>
          <w:b/>
        </w:rPr>
        <w:t>RRC</w:t>
      </w:r>
      <w:r w:rsidRPr="00C96F2A">
        <w:rPr>
          <w:b/>
        </w:rPr>
        <w:t xml:space="preserve"> specification, </w:t>
      </w:r>
      <w:r w:rsidR="00AA7456">
        <w:rPr>
          <w:b/>
        </w:rPr>
        <w:t xml:space="preserve">the </w:t>
      </w:r>
      <w:r w:rsidR="00AA7456" w:rsidRPr="00C96F2A">
        <w:rPr>
          <w:b/>
          <w:i/>
        </w:rPr>
        <w:t>UEAssistanceInformation</w:t>
      </w:r>
      <w:r w:rsidR="00AA7456">
        <w:rPr>
          <w:b/>
        </w:rPr>
        <w:t xml:space="preserve"> which is stuck in the source SRB and is less than 1s before the successful RACH completion to the target cell</w:t>
      </w:r>
      <w:r w:rsidR="00FF009B">
        <w:rPr>
          <w:b/>
        </w:rPr>
        <w:t xml:space="preserve"> cannot be retransmitted to the target cell.</w:t>
      </w:r>
      <w:r w:rsidR="00AA7456">
        <w:rPr>
          <w:b/>
        </w:rPr>
        <w:t xml:space="preserve"> </w:t>
      </w:r>
    </w:p>
    <w:p w14:paraId="13ED6547" w14:textId="24D347FE" w:rsidR="00902147" w:rsidRDefault="007417FB" w:rsidP="00AF7C99">
      <w:pPr>
        <w:rPr>
          <w:lang w:eastAsia="ko-KR"/>
        </w:rPr>
      </w:pPr>
      <w:r>
        <w:rPr>
          <w:lang w:eastAsia="ko-KR"/>
        </w:rPr>
        <w:t xml:space="preserve">According to the procedure of reporting the </w:t>
      </w:r>
      <w:r w:rsidRPr="007417FB">
        <w:rPr>
          <w:i/>
          <w:lang w:eastAsia="ko-KR"/>
        </w:rPr>
        <w:t>UEAssistanceInformation</w:t>
      </w:r>
      <w:r w:rsidR="0066114B">
        <w:rPr>
          <w:lang w:eastAsia="ko-KR"/>
        </w:rPr>
        <w:t xml:space="preserve"> as quoted below</w:t>
      </w:r>
      <w:r>
        <w:rPr>
          <w:lang w:eastAsia="ko-KR"/>
        </w:rPr>
        <w:t xml:space="preserve">, the UE is also not allow to re-send the </w:t>
      </w:r>
      <w:r w:rsidRPr="007417FB">
        <w:rPr>
          <w:i/>
          <w:lang w:eastAsia="ko-KR"/>
        </w:rPr>
        <w:t>UEAssistanceInformation</w:t>
      </w:r>
      <w:r>
        <w:rPr>
          <w:lang w:eastAsia="ko-KR"/>
        </w:rPr>
        <w:t xml:space="preserve">, as the </w:t>
      </w:r>
      <w:r w:rsidR="007F0208">
        <w:rPr>
          <w:lang w:eastAsia="ko-KR"/>
        </w:rPr>
        <w:t xml:space="preserve">content </w:t>
      </w:r>
      <w:r w:rsidR="00400912" w:rsidRPr="007417FB">
        <w:rPr>
          <w:i/>
          <w:lang w:eastAsia="ko-KR"/>
        </w:rPr>
        <w:t>UEAssistanceInformation</w:t>
      </w:r>
      <w:r w:rsidR="00400912">
        <w:rPr>
          <w:lang w:eastAsia="ko-KR"/>
        </w:rPr>
        <w:t xml:space="preserve"> </w:t>
      </w:r>
      <w:r w:rsidR="007F0208">
        <w:rPr>
          <w:lang w:eastAsia="ko-KR"/>
        </w:rPr>
        <w:t>is not changed</w:t>
      </w:r>
      <w:r w:rsidR="00400912">
        <w:rPr>
          <w:lang w:eastAsia="ko-KR"/>
        </w:rPr>
        <w:t xml:space="preserve"> since the last initiation of the procedure</w:t>
      </w:r>
      <w:r w:rsidR="007F0208">
        <w:rPr>
          <w:lang w:eastAsia="ko-KR"/>
        </w:rPr>
        <w:t>.</w:t>
      </w:r>
    </w:p>
    <w:tbl>
      <w:tblPr>
        <w:tblStyle w:val="TableGrid"/>
        <w:tblW w:w="11341" w:type="dxa"/>
        <w:tblInd w:w="-743" w:type="dxa"/>
        <w:tblLook w:val="04A0" w:firstRow="1" w:lastRow="0" w:firstColumn="1" w:lastColumn="0" w:noHBand="0" w:noVBand="1"/>
      </w:tblPr>
      <w:tblGrid>
        <w:gridCol w:w="11341"/>
      </w:tblGrid>
      <w:tr w:rsidR="007F62DC" w14:paraId="50BDE62B" w14:textId="77777777" w:rsidTr="007F62DC">
        <w:tc>
          <w:tcPr>
            <w:tcW w:w="11341" w:type="dxa"/>
          </w:tcPr>
          <w:p w14:paraId="0813A79C" w14:textId="77777777" w:rsidR="007F62DC" w:rsidRDefault="00494BD7" w:rsidP="00AF7C99">
            <w:r>
              <w:t>38.331:</w:t>
            </w:r>
          </w:p>
          <w:p w14:paraId="7511BF98" w14:textId="77777777" w:rsidR="00494BD7" w:rsidRPr="00834AED" w:rsidRDefault="00494BD7" w:rsidP="00BC5086">
            <w:pPr>
              <w:pStyle w:val="Heading3"/>
              <w:numPr>
                <w:ilvl w:val="0"/>
                <w:numId w:val="0"/>
              </w:numPr>
              <w:ind w:left="720" w:hanging="720"/>
            </w:pPr>
            <w:bookmarkStart w:id="6" w:name="_Toc46439343"/>
            <w:bookmarkStart w:id="7" w:name="_Toc46444180"/>
            <w:bookmarkStart w:id="8" w:name="_Toc46486941"/>
            <w:r w:rsidRPr="00834AED">
              <w:t>5.</w:t>
            </w:r>
            <w:r w:rsidRPr="00834AED">
              <w:rPr>
                <w:lang w:eastAsia="zh-CN"/>
              </w:rPr>
              <w:t>7</w:t>
            </w:r>
            <w:r w:rsidRPr="00834AED">
              <w:t>.</w:t>
            </w:r>
            <w:r w:rsidRPr="00834AED">
              <w:rPr>
                <w:lang w:eastAsia="zh-CN"/>
              </w:rPr>
              <w:t>4</w:t>
            </w:r>
            <w:r w:rsidRPr="00834AED">
              <w:tab/>
              <w:t>UE Assistance Information</w:t>
            </w:r>
            <w:bookmarkEnd w:id="6"/>
            <w:bookmarkEnd w:id="7"/>
            <w:bookmarkEnd w:id="8"/>
          </w:p>
          <w:p w14:paraId="67483ADC" w14:textId="77777777" w:rsidR="00640DE4" w:rsidRPr="00834AED" w:rsidRDefault="00640DE4" w:rsidP="009F391B">
            <w:pPr>
              <w:pStyle w:val="Heading4"/>
              <w:numPr>
                <w:ilvl w:val="0"/>
                <w:numId w:val="0"/>
              </w:numPr>
              <w:ind w:left="864" w:hanging="864"/>
            </w:pPr>
            <w:bookmarkStart w:id="9" w:name="_Toc46439345"/>
            <w:bookmarkStart w:id="10" w:name="_Toc46444182"/>
            <w:bookmarkStart w:id="11" w:name="_Toc46486943"/>
            <w:r w:rsidRPr="00834AED">
              <w:t>5.</w:t>
            </w:r>
            <w:r w:rsidRPr="00834AED">
              <w:rPr>
                <w:lang w:eastAsia="zh-CN"/>
              </w:rPr>
              <w:t>7</w:t>
            </w:r>
            <w:r w:rsidRPr="00834AED">
              <w:t>.</w:t>
            </w:r>
            <w:r w:rsidRPr="00834AED">
              <w:rPr>
                <w:lang w:eastAsia="zh-CN"/>
              </w:rPr>
              <w:t>4</w:t>
            </w:r>
            <w:r w:rsidRPr="00834AED">
              <w:t>.2</w:t>
            </w:r>
            <w:r w:rsidRPr="00834AED">
              <w:tab/>
              <w:t>Initiation</w:t>
            </w:r>
            <w:bookmarkEnd w:id="9"/>
            <w:bookmarkEnd w:id="10"/>
            <w:bookmarkEnd w:id="11"/>
          </w:p>
          <w:p w14:paraId="5906F7D7" w14:textId="77777777" w:rsidR="00640DE4" w:rsidRPr="00834AED" w:rsidRDefault="00640DE4" w:rsidP="00640DE4">
            <w:r w:rsidRPr="00834AED">
              <w:t xml:space="preserve">A UE capable of providing delay budget report in RRC_CONNECTED may initiate the procedure in several cases, including upon being configured to provide delay budget report and </w:t>
            </w:r>
            <w:r w:rsidRPr="005747DC">
              <w:rPr>
                <w:highlight w:val="yellow"/>
              </w:rPr>
              <w:t>upon change of delay budget preference</w:t>
            </w:r>
            <w:r w:rsidRPr="00834AED">
              <w:t>.</w:t>
            </w:r>
          </w:p>
          <w:p w14:paraId="7B5EDED9" w14:textId="77777777" w:rsidR="00640DE4" w:rsidRPr="00834AED" w:rsidRDefault="00640DE4" w:rsidP="00640DE4">
            <w:r w:rsidRPr="00834AED">
              <w:t>A UE capable of providing overheating assistance information in RRC_CONNECTED may initiate the procedure if it was configured to do so, upon detecting internal overheating, or upon detecting that it is no longer experiencing an overheating condition.</w:t>
            </w:r>
          </w:p>
          <w:p w14:paraId="019832AE" w14:textId="77777777" w:rsidR="00640DE4" w:rsidRPr="00834AED" w:rsidRDefault="00640DE4" w:rsidP="00640DE4">
            <w:r w:rsidRPr="00834AE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w:t>
            </w:r>
            <w:r w:rsidRPr="005747DC">
              <w:rPr>
                <w:highlight w:val="yellow"/>
              </w:rPr>
              <w:t>upon change of IDC problem information</w:t>
            </w:r>
            <w:r w:rsidRPr="00834AED">
              <w:t>.</w:t>
            </w:r>
          </w:p>
          <w:p w14:paraId="46DCFCD3" w14:textId="77777777" w:rsidR="00640DE4" w:rsidRPr="00834AED" w:rsidRDefault="00640DE4" w:rsidP="00640DE4">
            <w:r w:rsidRPr="00834AED">
              <w:t xml:space="preserve">A UE capable of providing its preference on DRX parameters of a cell group for power saving in RRC_CONNECTED may initiate the procedure in several cases, if it was configured to do so, including upon having a preference on DRX parameters and </w:t>
            </w:r>
            <w:r w:rsidRPr="005747DC">
              <w:rPr>
                <w:highlight w:val="yellow"/>
              </w:rPr>
              <w:t>upon change of its preference on DRX parameters</w:t>
            </w:r>
            <w:r w:rsidRPr="00834AED">
              <w:t>.</w:t>
            </w:r>
          </w:p>
          <w:p w14:paraId="26DC0CA9" w14:textId="77777777" w:rsidR="00640DE4" w:rsidRPr="00834AED" w:rsidRDefault="00640DE4" w:rsidP="00640DE4">
            <w:r w:rsidRPr="00834AED">
              <w:t xml:space="preserve">A UE capable of providing its preference on the maximum aggregated bandwidth of a cell group for power saving in RRC_CONNECTED may initiate the procedure in several cases, if it was configured to do so, including upon having a maximum aggregated bandwidth preference and </w:t>
            </w:r>
            <w:r w:rsidRPr="005747DC">
              <w:rPr>
                <w:highlight w:val="yellow"/>
              </w:rPr>
              <w:t>upon change of its maximum aggregated bandwidth preference</w:t>
            </w:r>
            <w:r w:rsidRPr="00834AED">
              <w:t>.</w:t>
            </w:r>
          </w:p>
          <w:p w14:paraId="62DE84D0" w14:textId="77777777" w:rsidR="00640DE4" w:rsidRPr="00834AED" w:rsidRDefault="00640DE4" w:rsidP="00640DE4">
            <w:r w:rsidRPr="00834AED">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w:t>
            </w:r>
            <w:r w:rsidRPr="005747DC">
              <w:rPr>
                <w:highlight w:val="yellow"/>
              </w:rPr>
              <w:t>upon change of its maximum number of secondary component carriers preference</w:t>
            </w:r>
            <w:r w:rsidRPr="00834AED">
              <w:t>.</w:t>
            </w:r>
          </w:p>
          <w:p w14:paraId="0D99FC1A" w14:textId="77777777" w:rsidR="00640DE4" w:rsidRPr="00834AED" w:rsidRDefault="00640DE4" w:rsidP="00640DE4">
            <w:r w:rsidRPr="00834AED">
              <w:t xml:space="preserve">A UE capable of providing its preference on the maximum number of MIMO layers of a cell group for power saving in RRC_CONNECTED may initiate the procedure in several cases, if it was configured to do so, including upon having a maximum number of MIMO layers preference and </w:t>
            </w:r>
            <w:r w:rsidRPr="005747DC">
              <w:rPr>
                <w:highlight w:val="yellow"/>
              </w:rPr>
              <w:t>upon change of its maximum number of MIMO layers preference</w:t>
            </w:r>
            <w:r w:rsidRPr="00834AED">
              <w:t>.</w:t>
            </w:r>
          </w:p>
          <w:p w14:paraId="6769316F" w14:textId="77777777" w:rsidR="00640DE4" w:rsidRPr="00834AED" w:rsidRDefault="00640DE4" w:rsidP="00640DE4">
            <w:r w:rsidRPr="00834AED">
              <w:t xml:space="preserve">A UE capable of providing its preference on the minimum scheduling offset for cross-slot scheduling of a cell group for power saving in RRC_CONNECTED may initiate the procedure in several cases, if it was configured to do so, including </w:t>
            </w:r>
            <w:r w:rsidRPr="00834AED">
              <w:lastRenderedPageBreak/>
              <w:t xml:space="preserve">upon having a minimum scheduling offset preference and </w:t>
            </w:r>
            <w:r w:rsidRPr="005747DC">
              <w:rPr>
                <w:highlight w:val="yellow"/>
              </w:rPr>
              <w:t>upon change of its minimum scheduling offset preference</w:t>
            </w:r>
            <w:r w:rsidRPr="00834AED">
              <w:t>.</w:t>
            </w:r>
          </w:p>
          <w:p w14:paraId="499A4DCF" w14:textId="77777777" w:rsidR="00640DE4" w:rsidRPr="00834AED" w:rsidRDefault="00640DE4" w:rsidP="00640DE4">
            <w:r w:rsidRPr="00834AED">
              <w:t xml:space="preserve">A UE capable of providing assistance information to transition out of RRC_CONNECTED state may initiate the procedure if it was configured to do so, upon determining that it prefers to transition out of RRC_CONNECTED state, or </w:t>
            </w:r>
            <w:r w:rsidRPr="005747DC">
              <w:rPr>
                <w:highlight w:val="yellow"/>
              </w:rPr>
              <w:t>upon change of its preferred RRC state</w:t>
            </w:r>
            <w:r w:rsidRPr="00834AED">
              <w:t>.</w:t>
            </w:r>
          </w:p>
          <w:p w14:paraId="3FA7D9E9" w14:textId="77777777" w:rsidR="00640DE4" w:rsidRPr="00834AED" w:rsidRDefault="00640DE4" w:rsidP="00640DE4">
            <w:r w:rsidRPr="00834AED">
              <w:t xml:space="preserve">A UE capable of providing configured grant assistance information for NR sidelink communication in RRC_CONNECTED may initiate the procedure in several cases, including upon being configured to provide traffic pattern information and </w:t>
            </w:r>
            <w:r w:rsidRPr="005747DC">
              <w:rPr>
                <w:highlight w:val="yellow"/>
              </w:rPr>
              <w:t>upon change of traffic patterns</w:t>
            </w:r>
            <w:r w:rsidRPr="00834AED">
              <w:t>.</w:t>
            </w:r>
          </w:p>
          <w:p w14:paraId="255FA613" w14:textId="77777777" w:rsidR="00640DE4" w:rsidRPr="00834AED" w:rsidRDefault="00640DE4" w:rsidP="00640DE4">
            <w:r w:rsidRPr="00834AED">
              <w:t xml:space="preserve">A UE capable of providing an indication of its preference in being provisioned with reference time information may initiate the procedure upon being configured to provide this indication, or if it was configured to provide this indication and </w:t>
            </w:r>
            <w:r w:rsidRPr="005747DC">
              <w:rPr>
                <w:highlight w:val="yellow"/>
              </w:rPr>
              <w:t>upon change of its preference</w:t>
            </w:r>
            <w:r w:rsidRPr="00834AED">
              <w:t>.</w:t>
            </w:r>
          </w:p>
          <w:p w14:paraId="0CA27DB9" w14:textId="2B625264" w:rsidR="00494BD7" w:rsidRDefault="00640DE4" w:rsidP="00AF7C99">
            <w:r w:rsidRPr="00834AED">
              <w:t>Upon initiating the procedure, the UE shall:</w:t>
            </w:r>
          </w:p>
        </w:tc>
      </w:tr>
    </w:tbl>
    <w:p w14:paraId="46BB5F18" w14:textId="46660E68" w:rsidR="005B79B7" w:rsidRPr="009B612A" w:rsidRDefault="00B34C1B" w:rsidP="00AF7C99">
      <w:pPr>
        <w:rPr>
          <w:b/>
        </w:rPr>
      </w:pPr>
      <w:r w:rsidRPr="009B612A">
        <w:rPr>
          <w:b/>
        </w:rPr>
        <w:lastRenderedPageBreak/>
        <w:t>Observation 3: The</w:t>
      </w:r>
      <w:r w:rsidR="00E662AA">
        <w:rPr>
          <w:b/>
        </w:rPr>
        <w:t xml:space="preserve"> report of the</w:t>
      </w:r>
      <w:r w:rsidRPr="009B612A">
        <w:rPr>
          <w:b/>
        </w:rPr>
        <w:t xml:space="preserve"> </w:t>
      </w:r>
      <w:r w:rsidRPr="009B612A">
        <w:rPr>
          <w:b/>
          <w:i/>
        </w:rPr>
        <w:t>UEAssistanceInformation</w:t>
      </w:r>
      <w:r w:rsidRPr="009B612A">
        <w:rPr>
          <w:b/>
        </w:rPr>
        <w:t xml:space="preserve"> cannot be </w:t>
      </w:r>
      <w:r w:rsidR="00E662AA">
        <w:rPr>
          <w:b/>
        </w:rPr>
        <w:t>triggered</w:t>
      </w:r>
      <w:r w:rsidRPr="009B612A">
        <w:rPr>
          <w:b/>
        </w:rPr>
        <w:t xml:space="preserve"> if the content of the message is not changed.</w:t>
      </w:r>
    </w:p>
    <w:p w14:paraId="3835B996" w14:textId="26742F14" w:rsidR="00212907" w:rsidRDefault="00902147" w:rsidP="00AF7C99">
      <w:pPr>
        <w:rPr>
          <w:lang w:eastAsia="ko-KR"/>
        </w:rPr>
      </w:pPr>
      <w:r>
        <w:t>The issue in LTE is the same as NR.</w:t>
      </w:r>
      <w:r w:rsidR="00235F3A">
        <w:t xml:space="preserve"> </w:t>
      </w:r>
      <w:r w:rsidR="00260318">
        <w:rPr>
          <w:lang w:eastAsia="ko-KR"/>
        </w:rPr>
        <w:t xml:space="preserve">From our understanding, the intention of resending the </w:t>
      </w:r>
      <w:r w:rsidR="00C353C2">
        <w:rPr>
          <w:i/>
          <w:lang w:eastAsia="ko-KR"/>
        </w:rPr>
        <w:t>UAI</w:t>
      </w:r>
      <w:r w:rsidR="00260318">
        <w:rPr>
          <w:lang w:eastAsia="ko-KR"/>
        </w:rPr>
        <w:t xml:space="preserve"> is in case that the </w:t>
      </w:r>
      <w:r w:rsidR="008E4C96">
        <w:rPr>
          <w:lang w:eastAsia="ko-KR"/>
        </w:rPr>
        <w:t xml:space="preserve">UE sends a new </w:t>
      </w:r>
      <w:r w:rsidR="00C353C2">
        <w:rPr>
          <w:i/>
          <w:lang w:eastAsia="ko-KR"/>
        </w:rPr>
        <w:t>UAI</w:t>
      </w:r>
      <w:r w:rsidR="008E4C96">
        <w:rPr>
          <w:lang w:eastAsia="ko-KR"/>
        </w:rPr>
        <w:t xml:space="preserve"> to the source gNB after the source gNB forwards the </w:t>
      </w:r>
      <w:r w:rsidR="00C353C2">
        <w:rPr>
          <w:i/>
          <w:lang w:eastAsia="ko-KR"/>
        </w:rPr>
        <w:t>UAI</w:t>
      </w:r>
      <w:r w:rsidR="008E4C96">
        <w:rPr>
          <w:lang w:eastAsia="ko-KR"/>
        </w:rPr>
        <w:t xml:space="preserve"> in the handover request message</w:t>
      </w:r>
      <w:r w:rsidR="00E36A63">
        <w:rPr>
          <w:lang w:eastAsia="ko-KR"/>
        </w:rPr>
        <w:t xml:space="preserve"> to the target gNB</w:t>
      </w:r>
      <w:r w:rsidR="008E4C96">
        <w:rPr>
          <w:lang w:eastAsia="ko-KR"/>
        </w:rPr>
        <w:t>.</w:t>
      </w:r>
      <w:r w:rsidR="003D7384">
        <w:rPr>
          <w:lang w:eastAsia="ko-KR"/>
        </w:rPr>
        <w:t xml:space="preserve"> </w:t>
      </w:r>
      <w:r w:rsidR="007D4ACF">
        <w:rPr>
          <w:lang w:eastAsia="ko-KR"/>
        </w:rPr>
        <w:t xml:space="preserve">As the target node is not able to get the latest </w:t>
      </w:r>
      <w:r w:rsidR="00C353C2">
        <w:rPr>
          <w:i/>
          <w:lang w:eastAsia="ko-KR"/>
        </w:rPr>
        <w:t>UAI</w:t>
      </w:r>
      <w:r w:rsidR="007D4ACF">
        <w:rPr>
          <w:lang w:eastAsia="ko-KR"/>
        </w:rPr>
        <w:t xml:space="preserve"> during the handover preparation, t</w:t>
      </w:r>
      <w:r w:rsidR="00C42560">
        <w:rPr>
          <w:lang w:eastAsia="ko-KR"/>
        </w:rPr>
        <w:t xml:space="preserve">hen the </w:t>
      </w:r>
      <w:r w:rsidR="00650DE8">
        <w:rPr>
          <w:lang w:eastAsia="ko-KR"/>
        </w:rPr>
        <w:t xml:space="preserve">UE </w:t>
      </w:r>
      <w:r w:rsidR="0048182F">
        <w:rPr>
          <w:lang w:eastAsia="ko-KR"/>
        </w:rPr>
        <w:t>should</w:t>
      </w:r>
      <w:r w:rsidR="00650DE8">
        <w:rPr>
          <w:lang w:eastAsia="ko-KR"/>
        </w:rPr>
        <w:t xml:space="preserve"> </w:t>
      </w:r>
      <w:r w:rsidR="00B5742D">
        <w:rPr>
          <w:lang w:eastAsia="ko-KR"/>
        </w:rPr>
        <w:t>re-</w:t>
      </w:r>
      <w:r w:rsidR="00650DE8">
        <w:rPr>
          <w:lang w:eastAsia="ko-KR"/>
        </w:rPr>
        <w:t xml:space="preserve">send the latest </w:t>
      </w:r>
      <w:r w:rsidR="00C353C2">
        <w:rPr>
          <w:i/>
          <w:lang w:eastAsia="ko-KR"/>
        </w:rPr>
        <w:t>UAI</w:t>
      </w:r>
      <w:r w:rsidR="00650DE8">
        <w:rPr>
          <w:lang w:eastAsia="ko-KR"/>
        </w:rPr>
        <w:t xml:space="preserve"> to the </w:t>
      </w:r>
      <w:r w:rsidR="0048182F">
        <w:rPr>
          <w:lang w:eastAsia="ko-KR"/>
        </w:rPr>
        <w:t xml:space="preserve">target cell regardless of whether the </w:t>
      </w:r>
      <w:r w:rsidR="00C353C2">
        <w:rPr>
          <w:i/>
          <w:lang w:eastAsia="ko-KR"/>
        </w:rPr>
        <w:t>UAI</w:t>
      </w:r>
      <w:r w:rsidR="00243C54">
        <w:rPr>
          <w:lang w:eastAsia="ko-KR"/>
        </w:rPr>
        <w:t xml:space="preserve"> message is transmitted or not.</w:t>
      </w:r>
      <w:r w:rsidR="007A4BC7">
        <w:rPr>
          <w:lang w:eastAsia="ko-KR"/>
        </w:rPr>
        <w:t xml:space="preserve"> Thus we consider that the UE should be allowed retransmit the </w:t>
      </w:r>
      <w:r w:rsidR="00C353C2">
        <w:rPr>
          <w:i/>
          <w:lang w:eastAsia="ko-KR"/>
        </w:rPr>
        <w:t>UAI</w:t>
      </w:r>
      <w:r w:rsidR="007A4BC7">
        <w:rPr>
          <w:lang w:eastAsia="ko-KR"/>
        </w:rPr>
        <w:t xml:space="preserve"> message to the target cell once it initiates the transmission of </w:t>
      </w:r>
      <w:r w:rsidR="00F65BAE">
        <w:rPr>
          <w:lang w:eastAsia="ko-KR"/>
        </w:rPr>
        <w:t xml:space="preserve">the </w:t>
      </w:r>
      <w:r w:rsidR="00C353C2">
        <w:rPr>
          <w:i/>
          <w:lang w:eastAsia="ko-KR"/>
        </w:rPr>
        <w:t>UAI</w:t>
      </w:r>
      <w:r w:rsidR="00BC6F4C">
        <w:rPr>
          <w:lang w:eastAsia="ko-KR"/>
        </w:rPr>
        <w:t xml:space="preserve"> </w:t>
      </w:r>
      <w:r w:rsidR="00F65BAE">
        <w:rPr>
          <w:lang w:eastAsia="ko-KR"/>
        </w:rPr>
        <w:t xml:space="preserve">and the time between </w:t>
      </w:r>
      <w:r w:rsidR="00DE506A">
        <w:rPr>
          <w:lang w:eastAsia="ko-KR"/>
        </w:rPr>
        <w:t xml:space="preserve">“the </w:t>
      </w:r>
      <w:r w:rsidR="00BC6F4C">
        <w:rPr>
          <w:lang w:eastAsia="ko-KR"/>
        </w:rPr>
        <w:t>initiation</w:t>
      </w:r>
      <w:r w:rsidR="00DE506A">
        <w:rPr>
          <w:lang w:eastAsia="ko-KR"/>
        </w:rPr>
        <w:t xml:space="preserve"> of the </w:t>
      </w:r>
      <w:r w:rsidR="00C353C2">
        <w:rPr>
          <w:i/>
          <w:lang w:eastAsia="ko-KR"/>
        </w:rPr>
        <w:t>UAI</w:t>
      </w:r>
      <w:r w:rsidR="00BC6F4C">
        <w:rPr>
          <w:lang w:eastAsia="ko-KR"/>
        </w:rPr>
        <w:t xml:space="preserve"> </w:t>
      </w:r>
      <w:r w:rsidR="00DE506A">
        <w:rPr>
          <w:lang w:eastAsia="ko-KR"/>
        </w:rPr>
        <w:t>(i.e. t2)”</w:t>
      </w:r>
      <w:r w:rsidR="00D52EB4">
        <w:rPr>
          <w:lang w:eastAsia="ko-KR"/>
        </w:rPr>
        <w:t xml:space="preserve"> and “the </w:t>
      </w:r>
      <w:r w:rsidR="003C3AB1">
        <w:rPr>
          <w:lang w:eastAsia="ko-KR"/>
        </w:rPr>
        <w:t>reception of the handover CMD</w:t>
      </w:r>
      <w:r w:rsidR="00D52EB4">
        <w:rPr>
          <w:lang w:eastAsia="ko-KR"/>
        </w:rPr>
        <w:t>”</w:t>
      </w:r>
      <w:r w:rsidR="002512EF">
        <w:rPr>
          <w:lang w:eastAsia="ko-KR"/>
        </w:rPr>
        <w:t xml:space="preserve"> is less than 1 second.</w:t>
      </w:r>
      <w:r w:rsidR="00145D7B">
        <w:rPr>
          <w:lang w:eastAsia="ko-KR"/>
        </w:rPr>
        <w:t xml:space="preserve"> If the UE transmitted the </w:t>
      </w:r>
      <w:r w:rsidR="00C353C2">
        <w:rPr>
          <w:i/>
          <w:lang w:eastAsia="ko-KR"/>
        </w:rPr>
        <w:t>UAI</w:t>
      </w:r>
      <w:r w:rsidR="00145D7B">
        <w:rPr>
          <w:lang w:eastAsia="ko-KR"/>
        </w:rPr>
        <w:t xml:space="preserve"> 1s before </w:t>
      </w:r>
      <w:r w:rsidR="008D5A4B">
        <w:rPr>
          <w:lang w:eastAsia="ko-KR"/>
        </w:rPr>
        <w:t>the reception of the handover CMD</w:t>
      </w:r>
      <w:r w:rsidR="00145D7B">
        <w:rPr>
          <w:lang w:eastAsia="ko-KR"/>
        </w:rPr>
        <w:t>, the UE should not be allowed to resend the same message.</w:t>
      </w:r>
    </w:p>
    <w:p w14:paraId="6D50F77D" w14:textId="46E6DE67" w:rsidR="00250E33" w:rsidRDefault="00FB7FE5" w:rsidP="00AF7C99">
      <w:pPr>
        <w:rPr>
          <w:b/>
          <w:lang w:eastAsia="ko-KR"/>
        </w:rPr>
      </w:pPr>
      <w:r w:rsidRPr="003E74E4">
        <w:rPr>
          <w:b/>
          <w:lang w:eastAsia="ko-KR"/>
        </w:rPr>
        <w:t>Proposal</w:t>
      </w:r>
      <w:r w:rsidR="003E74E4">
        <w:rPr>
          <w:b/>
          <w:lang w:eastAsia="ko-KR"/>
        </w:rPr>
        <w:t xml:space="preserve"> 1</w:t>
      </w:r>
      <w:r w:rsidRPr="003E74E4">
        <w:rPr>
          <w:b/>
          <w:lang w:eastAsia="ko-KR"/>
        </w:rPr>
        <w:t xml:space="preserve">: </w:t>
      </w:r>
      <w:r w:rsidR="005C563C" w:rsidRPr="003E74E4">
        <w:rPr>
          <w:b/>
          <w:lang w:eastAsia="ko-KR"/>
        </w:rPr>
        <w:t>T</w:t>
      </w:r>
      <w:r w:rsidR="002A1321" w:rsidRPr="003E74E4">
        <w:rPr>
          <w:b/>
          <w:lang w:eastAsia="ko-KR"/>
        </w:rPr>
        <w:t>he UE retransmit</w:t>
      </w:r>
      <w:r w:rsidR="005C563C" w:rsidRPr="003E74E4">
        <w:rPr>
          <w:b/>
          <w:lang w:eastAsia="ko-KR"/>
        </w:rPr>
        <w:t>s</w:t>
      </w:r>
      <w:r w:rsidR="002A1321" w:rsidRPr="003E74E4">
        <w:rPr>
          <w:b/>
          <w:lang w:eastAsia="ko-KR"/>
        </w:rPr>
        <w:t xml:space="preserve"> the </w:t>
      </w:r>
      <w:r w:rsidR="002A1321" w:rsidRPr="003E74E4">
        <w:rPr>
          <w:b/>
          <w:i/>
          <w:lang w:eastAsia="ko-KR"/>
        </w:rPr>
        <w:t>UEAssistanceInformation</w:t>
      </w:r>
      <w:r w:rsidR="002A1321" w:rsidRPr="003E74E4">
        <w:rPr>
          <w:b/>
          <w:lang w:eastAsia="ko-KR"/>
        </w:rPr>
        <w:t xml:space="preserve"> message to the target cell </w:t>
      </w:r>
      <w:r w:rsidR="00DD2080">
        <w:rPr>
          <w:b/>
          <w:lang w:eastAsia="ko-KR"/>
        </w:rPr>
        <w:t>when</w:t>
      </w:r>
      <w:r w:rsidR="002A1321" w:rsidRPr="003E74E4">
        <w:rPr>
          <w:b/>
          <w:lang w:eastAsia="ko-KR"/>
        </w:rPr>
        <w:t xml:space="preserve"> </w:t>
      </w:r>
      <w:r w:rsidR="00913EDA">
        <w:rPr>
          <w:b/>
          <w:lang w:eastAsia="ko-KR"/>
        </w:rPr>
        <w:t xml:space="preserve">the UE </w:t>
      </w:r>
      <w:r w:rsidR="00331D7A">
        <w:rPr>
          <w:b/>
          <w:lang w:eastAsia="ko-KR"/>
        </w:rPr>
        <w:t>“initiate</w:t>
      </w:r>
      <w:r w:rsidR="005B7AD0">
        <w:rPr>
          <w:b/>
          <w:lang w:eastAsia="ko-KR"/>
        </w:rPr>
        <w:t>s</w:t>
      </w:r>
      <w:r w:rsidR="00331D7A">
        <w:rPr>
          <w:b/>
          <w:lang w:eastAsia="ko-KR"/>
        </w:rPr>
        <w:t xml:space="preserve">” </w:t>
      </w:r>
      <w:r w:rsidR="00913EDA">
        <w:rPr>
          <w:b/>
          <w:lang w:eastAsia="ko-KR"/>
        </w:rPr>
        <w:t>the transmission of</w:t>
      </w:r>
      <w:r w:rsidR="009D4004">
        <w:rPr>
          <w:b/>
          <w:lang w:eastAsia="ko-KR"/>
        </w:rPr>
        <w:t xml:space="preserve"> the </w:t>
      </w:r>
      <w:r w:rsidR="009D4004" w:rsidRPr="00081F55">
        <w:rPr>
          <w:b/>
          <w:i/>
          <w:lang w:eastAsia="ko-KR"/>
        </w:rPr>
        <w:t>UEAssistanceI</w:t>
      </w:r>
      <w:r w:rsidR="00913EDA" w:rsidRPr="00081F55">
        <w:rPr>
          <w:b/>
          <w:i/>
          <w:lang w:eastAsia="ko-KR"/>
        </w:rPr>
        <w:t>nformation</w:t>
      </w:r>
      <w:r w:rsidR="00913EDA">
        <w:rPr>
          <w:b/>
          <w:lang w:eastAsia="ko-KR"/>
        </w:rPr>
        <w:t xml:space="preserve"> less than 1s before the reception of the handover CMD</w:t>
      </w:r>
      <w:r w:rsidR="002A1321" w:rsidRPr="003E74E4">
        <w:rPr>
          <w:b/>
          <w:lang w:eastAsia="ko-KR"/>
        </w:rPr>
        <w:t>.</w:t>
      </w:r>
    </w:p>
    <w:p w14:paraId="77AEF741" w14:textId="77777777" w:rsidR="004B1B6C" w:rsidRDefault="00D64B04" w:rsidP="004B1B6C">
      <w:pPr>
        <w:keepNext/>
        <w:jc w:val="center"/>
      </w:pPr>
      <w:r>
        <w:object w:dxaOrig="8521" w:dyaOrig="2191" w14:anchorId="1E3EA45A">
          <v:shape id="_x0000_i1026" type="#_x0000_t75" style="width:426.25pt;height:109.45pt" o:ole="">
            <v:imagedata r:id="rId10" o:title=""/>
          </v:shape>
          <o:OLEObject Type="Embed" ProgID="Visio.Drawing.15" ShapeID="_x0000_i1026" DrawAspect="Content" ObjectID="_1658304630" r:id="rId11"/>
        </w:object>
      </w:r>
    </w:p>
    <w:p w14:paraId="0FA8DD57" w14:textId="5AFE5103" w:rsidR="00D64B04" w:rsidRDefault="004B1B6C" w:rsidP="004B1B6C">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Modified re-reporting UAI procedure according to Proposal 1</w:t>
      </w:r>
    </w:p>
    <w:p w14:paraId="5CD97723" w14:textId="6B500BF2" w:rsidR="00162E79" w:rsidRDefault="00E15B8E" w:rsidP="00AF7C99">
      <w:pPr>
        <w:rPr>
          <w:lang w:eastAsia="ko-KR"/>
        </w:rPr>
      </w:pPr>
      <w:r>
        <w:rPr>
          <w:lang w:eastAsia="ko-KR"/>
        </w:rPr>
        <w:t xml:space="preserve">Furthermore, </w:t>
      </w:r>
      <w:r w:rsidR="00B57A70">
        <w:rPr>
          <w:lang w:eastAsia="ko-KR"/>
        </w:rPr>
        <w:t xml:space="preserve">according to the Figure shown above, </w:t>
      </w:r>
      <w:r w:rsidR="008C5357">
        <w:rPr>
          <w:lang w:eastAsia="ko-KR"/>
        </w:rPr>
        <w:t>if the initiation of the UAI</w:t>
      </w:r>
      <w:r w:rsidR="004B1B6C">
        <w:rPr>
          <w:lang w:eastAsia="ko-KR"/>
        </w:rPr>
        <w:t>-1</w:t>
      </w:r>
      <w:r w:rsidR="003E70E6">
        <w:rPr>
          <w:lang w:eastAsia="ko-KR"/>
        </w:rPr>
        <w:t xml:space="preserve"> is more than 1s before the </w:t>
      </w:r>
      <w:r w:rsidR="00583E7C">
        <w:rPr>
          <w:lang w:eastAsia="ko-KR"/>
        </w:rPr>
        <w:t>reception of the handover CMD</w:t>
      </w:r>
      <w:r w:rsidR="00B57D4E">
        <w:rPr>
          <w:lang w:eastAsia="ko-KR"/>
        </w:rPr>
        <w:t xml:space="preserve"> and the UAI-1 is transmitted less than 1s before the reception of the handover CMD, then the UE still cannot trigger the retransmission of the UAI-1</w:t>
      </w:r>
      <w:r w:rsidR="00E345F7">
        <w:rPr>
          <w:lang w:eastAsia="ko-KR"/>
        </w:rPr>
        <w:t xml:space="preserve"> according to </w:t>
      </w:r>
      <w:r w:rsidR="000C051A">
        <w:rPr>
          <w:lang w:eastAsia="ko-KR"/>
        </w:rPr>
        <w:t>P</w:t>
      </w:r>
      <w:r w:rsidR="00E345F7">
        <w:rPr>
          <w:lang w:eastAsia="ko-KR"/>
        </w:rPr>
        <w:t>roposal 1</w:t>
      </w:r>
      <w:r w:rsidR="00162E79">
        <w:rPr>
          <w:lang w:eastAsia="ko-KR"/>
        </w:rPr>
        <w:t>.</w:t>
      </w:r>
      <w:r w:rsidR="00D94271">
        <w:rPr>
          <w:lang w:eastAsia="ko-KR"/>
        </w:rPr>
        <w:t xml:space="preserve"> As such we consider that if the transmitted UAI is less than 1s before the reception of the handover CMD, the UE should also trigger the retransmission of the UAI</w:t>
      </w:r>
      <w:r w:rsidR="003A1E89">
        <w:rPr>
          <w:lang w:eastAsia="ko-KR"/>
        </w:rPr>
        <w:t xml:space="preserve"> as the legacy procedure</w:t>
      </w:r>
      <w:r w:rsidR="00D94271">
        <w:rPr>
          <w:lang w:eastAsia="ko-KR"/>
        </w:rPr>
        <w:t>.</w:t>
      </w:r>
    </w:p>
    <w:p w14:paraId="1055A299" w14:textId="627F1E69" w:rsidR="00795871" w:rsidRDefault="00795871" w:rsidP="00795871">
      <w:pPr>
        <w:rPr>
          <w:b/>
          <w:lang w:eastAsia="ko-KR"/>
        </w:rPr>
      </w:pPr>
      <w:r w:rsidRPr="003E74E4">
        <w:rPr>
          <w:b/>
          <w:lang w:eastAsia="ko-KR"/>
        </w:rPr>
        <w:t>Proposal</w:t>
      </w:r>
      <w:r>
        <w:rPr>
          <w:b/>
          <w:lang w:eastAsia="ko-KR"/>
        </w:rPr>
        <w:t xml:space="preserve"> 2</w:t>
      </w:r>
      <w:r w:rsidRPr="003E74E4">
        <w:rPr>
          <w:b/>
          <w:lang w:eastAsia="ko-KR"/>
        </w:rPr>
        <w:t xml:space="preserve">: The UE retransmits the </w:t>
      </w:r>
      <w:r w:rsidRPr="003E74E4">
        <w:rPr>
          <w:b/>
          <w:i/>
          <w:lang w:eastAsia="ko-KR"/>
        </w:rPr>
        <w:t>UEAssistanceInformation</w:t>
      </w:r>
      <w:r w:rsidRPr="003E74E4">
        <w:rPr>
          <w:b/>
          <w:lang w:eastAsia="ko-KR"/>
        </w:rPr>
        <w:t xml:space="preserve"> message to the target cell </w:t>
      </w:r>
      <w:r>
        <w:rPr>
          <w:b/>
          <w:lang w:eastAsia="ko-KR"/>
        </w:rPr>
        <w:t>when</w:t>
      </w:r>
      <w:r w:rsidRPr="003E74E4">
        <w:rPr>
          <w:b/>
          <w:lang w:eastAsia="ko-KR"/>
        </w:rPr>
        <w:t xml:space="preserve"> </w:t>
      </w:r>
      <w:r>
        <w:rPr>
          <w:b/>
          <w:lang w:eastAsia="ko-KR"/>
        </w:rPr>
        <w:t xml:space="preserve">the UE “transmitted” the </w:t>
      </w:r>
      <w:r w:rsidRPr="00F2124C">
        <w:rPr>
          <w:b/>
          <w:i/>
          <w:lang w:eastAsia="ko-KR"/>
        </w:rPr>
        <w:t>UEAssistance</w:t>
      </w:r>
      <w:r>
        <w:rPr>
          <w:b/>
          <w:i/>
          <w:lang w:eastAsia="ko-KR"/>
        </w:rPr>
        <w:t>I</w:t>
      </w:r>
      <w:r w:rsidRPr="00F2124C">
        <w:rPr>
          <w:b/>
          <w:i/>
          <w:lang w:eastAsia="ko-KR"/>
        </w:rPr>
        <w:t>nformation</w:t>
      </w:r>
      <w:r>
        <w:rPr>
          <w:b/>
          <w:lang w:eastAsia="ko-KR"/>
        </w:rPr>
        <w:t xml:space="preserve"> less than 1s before the reception of the handover CMD</w:t>
      </w:r>
      <w:r w:rsidR="00C2171F">
        <w:rPr>
          <w:b/>
          <w:lang w:eastAsia="ko-KR"/>
        </w:rPr>
        <w:t>, as the legacy procedure</w:t>
      </w:r>
      <w:r w:rsidRPr="003E74E4">
        <w:rPr>
          <w:b/>
          <w:lang w:eastAsia="ko-KR"/>
        </w:rPr>
        <w:t>.</w:t>
      </w:r>
    </w:p>
    <w:p w14:paraId="5633577B" w14:textId="5C7AAC69" w:rsidR="00250E33" w:rsidRDefault="00F34A78" w:rsidP="00AF7C99">
      <w:pPr>
        <w:rPr>
          <w:lang w:eastAsia="ko-KR"/>
        </w:rPr>
      </w:pPr>
      <w:r>
        <w:rPr>
          <w:lang w:eastAsia="ko-KR"/>
        </w:rPr>
        <w:t>The text proposals for LTE and NR specification can be found in Annex A and Annex B respectively.</w:t>
      </w:r>
    </w:p>
    <w:p w14:paraId="0AAFDC7C" w14:textId="11440F01" w:rsidR="00250E33" w:rsidRPr="00DB3667" w:rsidRDefault="00AC62B2" w:rsidP="00AF7C99">
      <w:pPr>
        <w:rPr>
          <w:b/>
          <w:lang w:eastAsia="ko-KR"/>
        </w:rPr>
      </w:pPr>
      <w:r w:rsidRPr="00DB3667">
        <w:rPr>
          <w:b/>
          <w:lang w:eastAsia="ko-KR"/>
        </w:rPr>
        <w:lastRenderedPageBreak/>
        <w:t xml:space="preserve">Proposal </w:t>
      </w:r>
      <w:r w:rsidR="00641477">
        <w:rPr>
          <w:b/>
          <w:lang w:eastAsia="ko-KR"/>
        </w:rPr>
        <w:t>3</w:t>
      </w:r>
      <w:r w:rsidRPr="00DB3667">
        <w:rPr>
          <w:b/>
          <w:lang w:eastAsia="ko-KR"/>
        </w:rPr>
        <w:t>: To capture the Text Proposals in Annex A and B in specification.</w:t>
      </w:r>
    </w:p>
    <w:p w14:paraId="1662BD9E" w14:textId="77777777" w:rsidR="00DA44DE" w:rsidRDefault="00DA44DE" w:rsidP="00DA44DE">
      <w:pPr>
        <w:pStyle w:val="Heading1"/>
        <w:jc w:val="left"/>
      </w:pPr>
      <w:r>
        <w:t>Conclusions</w:t>
      </w:r>
    </w:p>
    <w:p w14:paraId="651118C8" w14:textId="3FFDAB79" w:rsidR="00DA44DE" w:rsidRDefault="00DA44DE" w:rsidP="00DA44D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008B806D" w14:textId="77777777" w:rsidR="002A3019" w:rsidRPr="00C96F2A" w:rsidRDefault="002A3019" w:rsidP="002A3019">
      <w:pPr>
        <w:rPr>
          <w:b/>
        </w:rPr>
      </w:pPr>
      <w:r w:rsidRPr="00C96F2A">
        <w:rPr>
          <w:b/>
          <w:lang w:eastAsia="ko-KR"/>
        </w:rPr>
        <w:t xml:space="preserve">Observation 1: A </w:t>
      </w:r>
      <w:r w:rsidRPr="00C96F2A">
        <w:rPr>
          <w:b/>
          <w:i/>
        </w:rPr>
        <w:t>UEAssistanceInformation</w:t>
      </w:r>
      <w:r w:rsidRPr="00C96F2A">
        <w:rPr>
          <w:b/>
        </w:rPr>
        <w:t xml:space="preserve"> could get stuck</w:t>
      </w:r>
      <w:r>
        <w:rPr>
          <w:b/>
        </w:rPr>
        <w:t xml:space="preserve"> (i.e. “not transmitted”)</w:t>
      </w:r>
      <w:r w:rsidRPr="00C96F2A">
        <w:rPr>
          <w:b/>
        </w:rPr>
        <w:t xml:space="preserve"> in the source SRB.</w:t>
      </w:r>
    </w:p>
    <w:p w14:paraId="02CA82EF" w14:textId="77777777" w:rsidR="002A3019" w:rsidRPr="00C96F2A" w:rsidRDefault="002A3019" w:rsidP="002A3019">
      <w:pPr>
        <w:rPr>
          <w:b/>
          <w:lang w:eastAsia="ko-KR"/>
        </w:rPr>
      </w:pPr>
      <w:r w:rsidRPr="00C96F2A">
        <w:rPr>
          <w:b/>
        </w:rPr>
        <w:t xml:space="preserve">Observation 2: According to the current </w:t>
      </w:r>
      <w:r>
        <w:rPr>
          <w:b/>
        </w:rPr>
        <w:t>RRC</w:t>
      </w:r>
      <w:r w:rsidRPr="00C96F2A">
        <w:rPr>
          <w:b/>
        </w:rPr>
        <w:t xml:space="preserve"> specification, </w:t>
      </w:r>
      <w:r>
        <w:rPr>
          <w:b/>
        </w:rPr>
        <w:t xml:space="preserve">the </w:t>
      </w:r>
      <w:r w:rsidRPr="00C96F2A">
        <w:rPr>
          <w:b/>
          <w:i/>
        </w:rPr>
        <w:t>UEAssistanceInformation</w:t>
      </w:r>
      <w:r>
        <w:rPr>
          <w:b/>
        </w:rPr>
        <w:t xml:space="preserve"> which is stuck in the source SRB and is less than 1s before the successful RACH completion to the target cell cannot be retransmitted to the target cell. </w:t>
      </w:r>
    </w:p>
    <w:p w14:paraId="1071D0D4" w14:textId="77777777" w:rsidR="00E122A5" w:rsidRPr="009B612A" w:rsidRDefault="00E122A5" w:rsidP="00E122A5">
      <w:pPr>
        <w:rPr>
          <w:b/>
        </w:rPr>
      </w:pPr>
      <w:r w:rsidRPr="009B612A">
        <w:rPr>
          <w:b/>
        </w:rPr>
        <w:t>Observation 3: The</w:t>
      </w:r>
      <w:r>
        <w:rPr>
          <w:b/>
        </w:rPr>
        <w:t xml:space="preserve"> report of the</w:t>
      </w:r>
      <w:r w:rsidRPr="009B612A">
        <w:rPr>
          <w:b/>
        </w:rPr>
        <w:t xml:space="preserve"> </w:t>
      </w:r>
      <w:r w:rsidRPr="009B612A">
        <w:rPr>
          <w:b/>
          <w:i/>
        </w:rPr>
        <w:t>UEAssistanceInformation</w:t>
      </w:r>
      <w:r w:rsidRPr="009B612A">
        <w:rPr>
          <w:b/>
        </w:rPr>
        <w:t xml:space="preserve"> cannot be </w:t>
      </w:r>
      <w:r>
        <w:rPr>
          <w:b/>
        </w:rPr>
        <w:t>triggered</w:t>
      </w:r>
      <w:r w:rsidRPr="009B612A">
        <w:rPr>
          <w:b/>
        </w:rPr>
        <w:t xml:space="preserve"> if the content of the message is not changed.</w:t>
      </w:r>
    </w:p>
    <w:p w14:paraId="07ACDFDB" w14:textId="36247C40" w:rsidR="00DB5E67" w:rsidRDefault="00DB5E67" w:rsidP="00DB5E67">
      <w:pPr>
        <w:rPr>
          <w:b/>
          <w:lang w:eastAsia="ko-KR"/>
        </w:rPr>
      </w:pPr>
      <w:r w:rsidRPr="003E74E4">
        <w:rPr>
          <w:b/>
          <w:lang w:eastAsia="ko-KR"/>
        </w:rPr>
        <w:t>Proposal</w:t>
      </w:r>
      <w:r>
        <w:rPr>
          <w:b/>
          <w:lang w:eastAsia="ko-KR"/>
        </w:rPr>
        <w:t xml:space="preserve"> 1</w:t>
      </w:r>
      <w:r w:rsidRPr="003E74E4">
        <w:rPr>
          <w:b/>
          <w:lang w:eastAsia="ko-KR"/>
        </w:rPr>
        <w:t xml:space="preserve">: The UE retransmits the </w:t>
      </w:r>
      <w:r w:rsidRPr="003E74E4">
        <w:rPr>
          <w:b/>
          <w:i/>
          <w:lang w:eastAsia="ko-KR"/>
        </w:rPr>
        <w:t>UEAssistanceInformation</w:t>
      </w:r>
      <w:r w:rsidRPr="003E74E4">
        <w:rPr>
          <w:b/>
          <w:lang w:eastAsia="ko-KR"/>
        </w:rPr>
        <w:t xml:space="preserve"> message to the target cell </w:t>
      </w:r>
      <w:r>
        <w:rPr>
          <w:b/>
          <w:lang w:eastAsia="ko-KR"/>
        </w:rPr>
        <w:t>when</w:t>
      </w:r>
      <w:r w:rsidRPr="003E74E4">
        <w:rPr>
          <w:b/>
          <w:lang w:eastAsia="ko-KR"/>
        </w:rPr>
        <w:t xml:space="preserve"> </w:t>
      </w:r>
      <w:r>
        <w:rPr>
          <w:b/>
          <w:lang w:eastAsia="ko-KR"/>
        </w:rPr>
        <w:t>the UE “initiate</w:t>
      </w:r>
      <w:r w:rsidR="00412BEF">
        <w:rPr>
          <w:b/>
          <w:lang w:eastAsia="ko-KR"/>
        </w:rPr>
        <w:t>s</w:t>
      </w:r>
      <w:r>
        <w:rPr>
          <w:b/>
          <w:lang w:eastAsia="ko-KR"/>
        </w:rPr>
        <w:t xml:space="preserve">” the transmission of the </w:t>
      </w:r>
      <w:r w:rsidRPr="00081F55">
        <w:rPr>
          <w:b/>
          <w:i/>
          <w:lang w:eastAsia="ko-KR"/>
        </w:rPr>
        <w:t>UEAssistanceInformation</w:t>
      </w:r>
      <w:r>
        <w:rPr>
          <w:b/>
          <w:lang w:eastAsia="ko-KR"/>
        </w:rPr>
        <w:t xml:space="preserve"> less than 1s before the reception of the handover CMD</w:t>
      </w:r>
      <w:r w:rsidRPr="003E74E4">
        <w:rPr>
          <w:b/>
          <w:lang w:eastAsia="ko-KR"/>
        </w:rPr>
        <w:t>.</w:t>
      </w:r>
    </w:p>
    <w:p w14:paraId="08FD42D8" w14:textId="77777777" w:rsidR="0036429A" w:rsidRDefault="0036429A" w:rsidP="0036429A">
      <w:pPr>
        <w:rPr>
          <w:b/>
          <w:lang w:eastAsia="ko-KR"/>
        </w:rPr>
      </w:pPr>
      <w:r w:rsidRPr="003E74E4">
        <w:rPr>
          <w:b/>
          <w:lang w:eastAsia="ko-KR"/>
        </w:rPr>
        <w:t>Proposal</w:t>
      </w:r>
      <w:r>
        <w:rPr>
          <w:b/>
          <w:lang w:eastAsia="ko-KR"/>
        </w:rPr>
        <w:t xml:space="preserve"> 2</w:t>
      </w:r>
      <w:r w:rsidRPr="003E74E4">
        <w:rPr>
          <w:b/>
          <w:lang w:eastAsia="ko-KR"/>
        </w:rPr>
        <w:t xml:space="preserve">: The UE retransmits the </w:t>
      </w:r>
      <w:r w:rsidRPr="003E74E4">
        <w:rPr>
          <w:b/>
          <w:i/>
          <w:lang w:eastAsia="ko-KR"/>
        </w:rPr>
        <w:t>UEAssistanceInformation</w:t>
      </w:r>
      <w:r w:rsidRPr="003E74E4">
        <w:rPr>
          <w:b/>
          <w:lang w:eastAsia="ko-KR"/>
        </w:rPr>
        <w:t xml:space="preserve"> message to the target cell </w:t>
      </w:r>
      <w:r>
        <w:rPr>
          <w:b/>
          <w:lang w:eastAsia="ko-KR"/>
        </w:rPr>
        <w:t>when</w:t>
      </w:r>
      <w:r w:rsidRPr="003E74E4">
        <w:rPr>
          <w:b/>
          <w:lang w:eastAsia="ko-KR"/>
        </w:rPr>
        <w:t xml:space="preserve"> </w:t>
      </w:r>
      <w:r>
        <w:rPr>
          <w:b/>
          <w:lang w:eastAsia="ko-KR"/>
        </w:rPr>
        <w:t xml:space="preserve">the UE “transmitted” the </w:t>
      </w:r>
      <w:r w:rsidRPr="00F2124C">
        <w:rPr>
          <w:b/>
          <w:i/>
          <w:lang w:eastAsia="ko-KR"/>
        </w:rPr>
        <w:t>UEAssistance</w:t>
      </w:r>
      <w:r>
        <w:rPr>
          <w:b/>
          <w:i/>
          <w:lang w:eastAsia="ko-KR"/>
        </w:rPr>
        <w:t>I</w:t>
      </w:r>
      <w:r w:rsidRPr="00F2124C">
        <w:rPr>
          <w:b/>
          <w:i/>
          <w:lang w:eastAsia="ko-KR"/>
        </w:rPr>
        <w:t>nformation</w:t>
      </w:r>
      <w:r>
        <w:rPr>
          <w:b/>
          <w:lang w:eastAsia="ko-KR"/>
        </w:rPr>
        <w:t xml:space="preserve"> less than 1s before the reception of the handover CMD, as the legacy procedure</w:t>
      </w:r>
      <w:r w:rsidRPr="003E74E4">
        <w:rPr>
          <w:b/>
          <w:lang w:eastAsia="ko-KR"/>
        </w:rPr>
        <w:t>.</w:t>
      </w:r>
    </w:p>
    <w:p w14:paraId="530237F8" w14:textId="77777777" w:rsidR="00694F93" w:rsidRPr="00DB3667" w:rsidRDefault="00694F93" w:rsidP="00694F93">
      <w:pPr>
        <w:rPr>
          <w:b/>
          <w:lang w:eastAsia="ko-KR"/>
        </w:rPr>
      </w:pPr>
      <w:r w:rsidRPr="00DB3667">
        <w:rPr>
          <w:b/>
          <w:lang w:eastAsia="ko-KR"/>
        </w:rPr>
        <w:t xml:space="preserve">Proposal </w:t>
      </w:r>
      <w:r>
        <w:rPr>
          <w:b/>
          <w:lang w:eastAsia="ko-KR"/>
        </w:rPr>
        <w:t>3</w:t>
      </w:r>
      <w:r w:rsidRPr="00DB3667">
        <w:rPr>
          <w:b/>
          <w:lang w:eastAsia="ko-KR"/>
        </w:rPr>
        <w:t>: To capture the Text Proposals in Annex A and B in specification.</w:t>
      </w:r>
    </w:p>
    <w:p w14:paraId="3BC88D23" w14:textId="77777777" w:rsidR="008A75AD" w:rsidRDefault="008A75AD" w:rsidP="00DA44DE">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2" w:name="_Toc502437832"/>
      <w:r>
        <w:t>Reference</w:t>
      </w:r>
    </w:p>
    <w:bookmarkEnd w:id="12"/>
    <w:p w14:paraId="2B8598B5" w14:textId="1DCAA28B" w:rsidR="006635C7" w:rsidRDefault="006635C7" w:rsidP="006635C7">
      <w:pPr>
        <w:spacing w:afterLines="50" w:line="240" w:lineRule="auto"/>
        <w:jc w:val="left"/>
      </w:pPr>
      <w:r>
        <w:t>[</w:t>
      </w:r>
      <w:r w:rsidR="00FE3FEE">
        <w:t>1</w:t>
      </w:r>
      <w:r>
        <w:t>] 3GPP TS 38.3</w:t>
      </w:r>
      <w:r w:rsidR="000876B6">
        <w:t>3</w:t>
      </w:r>
      <w:r>
        <w:t>1, “</w:t>
      </w:r>
      <w:r w:rsidR="007B62F3">
        <w:t xml:space="preserve">NR; </w:t>
      </w:r>
      <w:r w:rsidR="007B62F3" w:rsidRPr="00834AED">
        <w:t>Radio Resource Control (RRC) protocol specification</w:t>
      </w:r>
      <w:r>
        <w:t>”.</w:t>
      </w:r>
    </w:p>
    <w:p w14:paraId="5955D7B9" w14:textId="4C179F63" w:rsidR="00706D46" w:rsidRDefault="00706D46" w:rsidP="00706D46">
      <w:pPr>
        <w:spacing w:afterLines="50" w:line="240" w:lineRule="auto"/>
        <w:jc w:val="left"/>
      </w:pPr>
      <w:r>
        <w:t>[</w:t>
      </w:r>
      <w:r w:rsidR="00FE3FEE">
        <w:t>2</w:t>
      </w:r>
      <w:r>
        <w:t>] 3GPP TS 36.331, “</w:t>
      </w:r>
      <w:r w:rsidR="00C679ED" w:rsidRPr="00CB7EC4">
        <w:t>Evolved Universal Terrestrial Radio Access (E-UTRA);</w:t>
      </w:r>
      <w:r>
        <w:t xml:space="preserve"> </w:t>
      </w:r>
      <w:r w:rsidRPr="00834AED">
        <w:t>Radio Resource Control (RRC) protocol specification</w:t>
      </w:r>
      <w:r>
        <w:t>”.</w:t>
      </w:r>
    </w:p>
    <w:p w14:paraId="6638ECAD" w14:textId="77777777" w:rsidR="0058647A" w:rsidRDefault="0058647A" w:rsidP="00A75660">
      <w:pPr>
        <w:spacing w:afterLines="50" w:line="240" w:lineRule="auto"/>
        <w:jc w:val="left"/>
      </w:pPr>
    </w:p>
    <w:p w14:paraId="1713E799" w14:textId="0227B7F9" w:rsidR="00172427" w:rsidRDefault="00172427" w:rsidP="002E76DF">
      <w:pPr>
        <w:pStyle w:val="Heading1"/>
        <w:tabs>
          <w:tab w:val="left" w:pos="432"/>
        </w:tabs>
        <w:spacing w:before="180" w:line="240" w:lineRule="auto"/>
        <w:ind w:left="0" w:firstLine="0"/>
        <w:jc w:val="left"/>
      </w:pPr>
      <w:r>
        <w:t>Annex</w:t>
      </w:r>
      <w:r w:rsidR="00E3233F">
        <w:t xml:space="preserve"> A</w:t>
      </w:r>
    </w:p>
    <w:p w14:paraId="0190359C" w14:textId="5632332F" w:rsidR="00D879FC" w:rsidRDefault="001F7A7E" w:rsidP="00A75660">
      <w:pPr>
        <w:spacing w:afterLines="50" w:line="240" w:lineRule="auto"/>
        <w:jc w:val="left"/>
      </w:pPr>
      <w:r>
        <w:t>The following changes are for 3GPP TS 36.331:</w:t>
      </w:r>
    </w:p>
    <w:p w14:paraId="146556F3" w14:textId="7BD2102E" w:rsidR="00D879FC" w:rsidRDefault="002E76DF" w:rsidP="00A75660">
      <w:pPr>
        <w:spacing w:afterLines="50" w:line="240" w:lineRule="auto"/>
        <w:jc w:val="left"/>
      </w:pPr>
      <w:r>
        <w:t>---------------------------------Start of Change--------------------------------------------------------------------</w:t>
      </w:r>
    </w:p>
    <w:p w14:paraId="677D8F1D" w14:textId="77777777" w:rsidR="00D5487B" w:rsidRPr="00CB7EC4" w:rsidRDefault="00D5487B" w:rsidP="00D5487B">
      <w:pPr>
        <w:pStyle w:val="Heading4"/>
        <w:numPr>
          <w:ilvl w:val="0"/>
          <w:numId w:val="0"/>
        </w:numPr>
        <w:ind w:left="864" w:hanging="864"/>
      </w:pPr>
      <w:bookmarkStart w:id="13" w:name="_Toc20486799"/>
      <w:bookmarkStart w:id="14" w:name="_Toc29342091"/>
      <w:bookmarkStart w:id="15" w:name="_Toc29343230"/>
      <w:bookmarkStart w:id="16" w:name="_Toc36566481"/>
      <w:bookmarkStart w:id="17" w:name="_Toc36809890"/>
      <w:bookmarkStart w:id="18" w:name="_Toc36846254"/>
      <w:bookmarkStart w:id="19" w:name="_Toc36938907"/>
      <w:bookmarkStart w:id="20" w:name="_Toc37081886"/>
      <w:bookmarkStart w:id="21" w:name="_Toc46480512"/>
      <w:bookmarkStart w:id="22" w:name="_Toc46481746"/>
      <w:bookmarkStart w:id="23" w:name="_Toc46482980"/>
      <w:r w:rsidRPr="00CB7EC4">
        <w:t>5.3.5.4</w:t>
      </w:r>
      <w:r w:rsidRPr="00CB7EC4">
        <w:tab/>
        <w:t xml:space="preserve">Reception of an </w:t>
      </w:r>
      <w:r w:rsidRPr="00CB7EC4">
        <w:rPr>
          <w:i/>
        </w:rPr>
        <w:t>RRCConnectionReconfiguration</w:t>
      </w:r>
      <w:r w:rsidRPr="00CB7EC4">
        <w:t xml:space="preserve"> including the </w:t>
      </w:r>
      <w:r w:rsidRPr="00CB7EC4">
        <w:rPr>
          <w:i/>
        </w:rPr>
        <w:t xml:space="preserve">mobilityControlInfo </w:t>
      </w:r>
      <w:r w:rsidRPr="00CB7EC4">
        <w:t>by the UE (handover)</w:t>
      </w:r>
      <w:bookmarkEnd w:id="13"/>
      <w:bookmarkEnd w:id="14"/>
      <w:bookmarkEnd w:id="15"/>
      <w:bookmarkEnd w:id="16"/>
      <w:bookmarkEnd w:id="17"/>
      <w:bookmarkEnd w:id="18"/>
      <w:bookmarkEnd w:id="19"/>
      <w:bookmarkEnd w:id="20"/>
      <w:bookmarkEnd w:id="21"/>
      <w:bookmarkEnd w:id="22"/>
      <w:bookmarkEnd w:id="23"/>
    </w:p>
    <w:p w14:paraId="1C1D4B98" w14:textId="6B66B73F" w:rsidR="0058647A" w:rsidRDefault="00F042F1" w:rsidP="00A75660">
      <w:pPr>
        <w:spacing w:afterLines="50" w:line="240" w:lineRule="auto"/>
        <w:jc w:val="left"/>
      </w:pPr>
      <w:r>
        <w:t>…</w:t>
      </w:r>
    </w:p>
    <w:p w14:paraId="5EE26DB6" w14:textId="77777777" w:rsidR="001F7A7E" w:rsidRPr="00CB7EC4" w:rsidRDefault="001F7A7E" w:rsidP="001F7A7E">
      <w:pPr>
        <w:pStyle w:val="B2"/>
      </w:pPr>
      <w:r w:rsidRPr="00CB7EC4">
        <w:t>2&gt;</w:t>
      </w:r>
      <w:r w:rsidRPr="00CB7EC4">
        <w:tab/>
        <w:t>if the UE is configured to provide IDC indications:</w:t>
      </w:r>
    </w:p>
    <w:p w14:paraId="2F97BE94" w14:textId="65F79B45" w:rsidR="001F7A7E" w:rsidRPr="00CB7EC4" w:rsidRDefault="001F7A7E" w:rsidP="001F7A7E">
      <w:pPr>
        <w:pStyle w:val="B3"/>
      </w:pPr>
      <w:r w:rsidRPr="00CB7EC4">
        <w:t>3&gt;</w:t>
      </w:r>
      <w:r w:rsidRPr="00CB7EC4">
        <w:tab/>
        <w:t xml:space="preserve">if the UE has transmitted </w:t>
      </w:r>
      <w:ins w:id="24" w:author="吴昱民" w:date="2020-08-07T11:18:00Z">
        <w:r w:rsidR="00384428">
          <w:t xml:space="preserve">or initiated the transmission of </w:t>
        </w:r>
      </w:ins>
      <w:r w:rsidRPr="00CB7EC4">
        <w:t xml:space="preserve">an </w:t>
      </w:r>
      <w:r w:rsidRPr="00CB7EC4">
        <w:rPr>
          <w:i/>
        </w:rPr>
        <w:t>InDeviceCoexIndication</w:t>
      </w:r>
      <w:r w:rsidRPr="00CB7EC4">
        <w:t xml:space="preserve"> message during the last 1 second preceding reception of the </w:t>
      </w:r>
      <w:r w:rsidRPr="00CB7EC4">
        <w:rPr>
          <w:i/>
        </w:rPr>
        <w:t>RRCConnectionReconfiguration</w:t>
      </w:r>
      <w:r w:rsidRPr="00CB7EC4">
        <w:t xml:space="preserve"> message including </w:t>
      </w:r>
      <w:r w:rsidRPr="00CB7EC4">
        <w:rPr>
          <w:i/>
        </w:rPr>
        <w:t>mobilityControlInfo</w:t>
      </w:r>
      <w:r w:rsidRPr="00CB7EC4">
        <w:t>:</w:t>
      </w:r>
    </w:p>
    <w:p w14:paraId="6B76F6F9" w14:textId="77777777" w:rsidR="001F7A7E" w:rsidRPr="00CB7EC4" w:rsidRDefault="001F7A7E" w:rsidP="001F7A7E">
      <w:pPr>
        <w:pStyle w:val="B4"/>
      </w:pPr>
      <w:r w:rsidRPr="00CB7EC4">
        <w:t>4&gt;</w:t>
      </w:r>
      <w:r w:rsidRPr="00CB7EC4">
        <w:tab/>
        <w:t xml:space="preserve">initiate transmission of the </w:t>
      </w:r>
      <w:r w:rsidRPr="00CB7EC4">
        <w:rPr>
          <w:i/>
        </w:rPr>
        <w:t>InDeviceCoexIndication</w:t>
      </w:r>
      <w:r w:rsidRPr="00CB7EC4">
        <w:t xml:space="preserve"> message in accordance with 5.6.9.3;</w:t>
      </w:r>
    </w:p>
    <w:p w14:paraId="4DEDAC09" w14:textId="77777777" w:rsidR="001F7A7E" w:rsidRPr="00CB7EC4" w:rsidRDefault="001F7A7E" w:rsidP="001F7A7E">
      <w:pPr>
        <w:pStyle w:val="B2"/>
      </w:pPr>
      <w:r w:rsidRPr="00CB7EC4">
        <w:t>2&gt;</w:t>
      </w:r>
      <w:r w:rsidRPr="00CB7EC4">
        <w:tab/>
        <w:t>if the UE is configured to provide power preference indications, overheating assistance information, SPS assistance information, delay budget report or maximum bandwidth preference indications:</w:t>
      </w:r>
    </w:p>
    <w:p w14:paraId="31EDBF98" w14:textId="6EABCDBF" w:rsidR="001F7A7E" w:rsidRPr="00CB7EC4" w:rsidRDefault="001F7A7E" w:rsidP="001F7A7E">
      <w:pPr>
        <w:pStyle w:val="B3"/>
      </w:pPr>
      <w:r w:rsidRPr="00CB7EC4">
        <w:lastRenderedPageBreak/>
        <w:t>3&gt;</w:t>
      </w:r>
      <w:r w:rsidRPr="00CB7EC4">
        <w:tab/>
        <w:t xml:space="preserve">if the UE has transmitted </w:t>
      </w:r>
      <w:ins w:id="25" w:author="吴昱民" w:date="2020-08-07T11:18:00Z">
        <w:r w:rsidR="008864C9">
          <w:t>or initiated the transmission of</w:t>
        </w:r>
        <w:r w:rsidR="008864C9" w:rsidRPr="00CB7EC4">
          <w:t xml:space="preserve"> </w:t>
        </w:r>
      </w:ins>
      <w:r w:rsidRPr="00CB7EC4">
        <w:t xml:space="preserve">a </w:t>
      </w:r>
      <w:r w:rsidRPr="00CB7EC4">
        <w:rPr>
          <w:i/>
          <w:iCs/>
        </w:rPr>
        <w:t>UEAssistanceInformation</w:t>
      </w:r>
      <w:r w:rsidRPr="00CB7EC4">
        <w:t xml:space="preserve"> message during the last 1 second preceding reception of the </w:t>
      </w:r>
      <w:r w:rsidRPr="00CB7EC4">
        <w:rPr>
          <w:i/>
        </w:rPr>
        <w:t>RRCConnectionReconfiguration</w:t>
      </w:r>
      <w:r w:rsidRPr="00CB7EC4">
        <w:t xml:space="preserve"> message including </w:t>
      </w:r>
      <w:r w:rsidRPr="00CB7EC4">
        <w:rPr>
          <w:i/>
        </w:rPr>
        <w:t>mobilityControlInfo</w:t>
      </w:r>
      <w:r w:rsidRPr="00CB7EC4">
        <w:t>:</w:t>
      </w:r>
    </w:p>
    <w:p w14:paraId="08DBFA65" w14:textId="77777777" w:rsidR="001F7A7E" w:rsidRPr="00CB7EC4" w:rsidRDefault="001F7A7E" w:rsidP="001F7A7E">
      <w:pPr>
        <w:pStyle w:val="B4"/>
      </w:pPr>
      <w:r w:rsidRPr="00CB7EC4">
        <w:t>4&gt;</w:t>
      </w:r>
      <w:r w:rsidRPr="00CB7EC4">
        <w:tab/>
        <w:t xml:space="preserve">initiate transmission of the </w:t>
      </w:r>
      <w:r w:rsidRPr="00CB7EC4">
        <w:rPr>
          <w:i/>
        </w:rPr>
        <w:t>UEAssistanceInformation</w:t>
      </w:r>
      <w:r w:rsidRPr="00CB7EC4">
        <w:t xml:space="preserve"> message in accordance with 5.6.10.3;</w:t>
      </w:r>
    </w:p>
    <w:p w14:paraId="7A21B5CD" w14:textId="77777777" w:rsidR="001F7A7E" w:rsidRPr="00CB7EC4" w:rsidRDefault="001F7A7E" w:rsidP="001F7A7E">
      <w:pPr>
        <w:pStyle w:val="B2"/>
      </w:pPr>
      <w:r w:rsidRPr="00CB7EC4">
        <w:t>2&gt;</w:t>
      </w:r>
      <w:r w:rsidRPr="00CB7EC4">
        <w:tab/>
        <w:t xml:space="preserve">if </w:t>
      </w:r>
      <w:r w:rsidRPr="00CB7EC4">
        <w:rPr>
          <w:i/>
        </w:rPr>
        <w:t>SystemInformationBlockType15</w:t>
      </w:r>
      <w:r w:rsidRPr="00CB7EC4">
        <w:t xml:space="preserve"> is broadcast by the PCell:</w:t>
      </w:r>
    </w:p>
    <w:p w14:paraId="7A4873C1" w14:textId="518170B3" w:rsidR="001F7A7E" w:rsidRPr="00CB7EC4" w:rsidRDefault="001F7A7E" w:rsidP="001F7A7E">
      <w:pPr>
        <w:pStyle w:val="B3"/>
      </w:pPr>
      <w:r w:rsidRPr="00CB7EC4">
        <w:t>3&gt;</w:t>
      </w:r>
      <w:r w:rsidRPr="00CB7EC4">
        <w:tab/>
        <w:t xml:space="preserve">if the UE has transmitted </w:t>
      </w:r>
      <w:ins w:id="26" w:author="吴昱民" w:date="2020-08-07T11:18:00Z">
        <w:r w:rsidR="00B442F2">
          <w:t>or initiated the transmission of</w:t>
        </w:r>
        <w:r w:rsidR="00B442F2" w:rsidRPr="00CB7EC4">
          <w:t xml:space="preserve"> </w:t>
        </w:r>
      </w:ins>
      <w:r w:rsidRPr="00CB7EC4">
        <w:t xml:space="preserve">a </w:t>
      </w:r>
      <w:r w:rsidRPr="00CB7EC4">
        <w:rPr>
          <w:i/>
        </w:rPr>
        <w:t>MBMSInterestIndication</w:t>
      </w:r>
      <w:r w:rsidRPr="00CB7EC4">
        <w:t xml:space="preserve"> message during the last 1 second preceding reception of the </w:t>
      </w:r>
      <w:r w:rsidRPr="00CB7EC4">
        <w:rPr>
          <w:i/>
        </w:rPr>
        <w:t>RRCConnectionReconfiguration</w:t>
      </w:r>
      <w:r w:rsidRPr="00CB7EC4">
        <w:t xml:space="preserve"> message including </w:t>
      </w:r>
      <w:r w:rsidRPr="00CB7EC4">
        <w:rPr>
          <w:i/>
        </w:rPr>
        <w:t>mobilityControlInfo</w:t>
      </w:r>
      <w:r w:rsidRPr="00CB7EC4">
        <w:t>:</w:t>
      </w:r>
    </w:p>
    <w:p w14:paraId="488D9DBC" w14:textId="77777777" w:rsidR="001F7A7E" w:rsidRPr="00CB7EC4" w:rsidRDefault="001F7A7E" w:rsidP="001F7A7E">
      <w:pPr>
        <w:pStyle w:val="B4"/>
      </w:pPr>
      <w:r w:rsidRPr="00CB7EC4">
        <w:t>4&gt;</w:t>
      </w:r>
      <w:r w:rsidRPr="00CB7EC4">
        <w:tab/>
        <w:t xml:space="preserve">ensure having a valid version of </w:t>
      </w:r>
      <w:r w:rsidRPr="00CB7EC4">
        <w:rPr>
          <w:i/>
        </w:rPr>
        <w:t>SystemInformationBlockType15</w:t>
      </w:r>
      <w:r w:rsidRPr="00CB7EC4">
        <w:t xml:space="preserve"> for the PCell;</w:t>
      </w:r>
    </w:p>
    <w:p w14:paraId="7BE9216A" w14:textId="77777777" w:rsidR="001F7A7E" w:rsidRPr="00CB7EC4" w:rsidRDefault="001F7A7E" w:rsidP="001F7A7E">
      <w:pPr>
        <w:pStyle w:val="B4"/>
      </w:pPr>
      <w:r w:rsidRPr="00CB7EC4">
        <w:t>4&gt;</w:t>
      </w:r>
      <w:r w:rsidRPr="00CB7EC4">
        <w:tab/>
        <w:t>determine the set of MBMS frequencies of interest in accordance with 5.8.5.3;</w:t>
      </w:r>
    </w:p>
    <w:p w14:paraId="39B3E3D5" w14:textId="77777777" w:rsidR="001F7A7E" w:rsidRPr="00CB7EC4" w:rsidRDefault="001F7A7E" w:rsidP="001F7A7E">
      <w:pPr>
        <w:pStyle w:val="B4"/>
      </w:pPr>
      <w:r w:rsidRPr="00CB7EC4">
        <w:t>4&gt;</w:t>
      </w:r>
      <w:r w:rsidRPr="00CB7EC4">
        <w:tab/>
        <w:t>determine the set of MBMS services of interest in accordance with 5.8.5.3a;</w:t>
      </w:r>
    </w:p>
    <w:p w14:paraId="453833D3" w14:textId="77777777" w:rsidR="001F7A7E" w:rsidRPr="00CB7EC4" w:rsidRDefault="001F7A7E" w:rsidP="001F7A7E">
      <w:pPr>
        <w:pStyle w:val="B4"/>
      </w:pPr>
      <w:r w:rsidRPr="00CB7EC4">
        <w:t>4&gt;</w:t>
      </w:r>
      <w:r w:rsidRPr="00CB7EC4">
        <w:tab/>
        <w:t xml:space="preserve">initiate transmission of the </w:t>
      </w:r>
      <w:r w:rsidRPr="00CB7EC4">
        <w:rPr>
          <w:i/>
        </w:rPr>
        <w:t>MBMSInterestIndication</w:t>
      </w:r>
      <w:r w:rsidRPr="00CB7EC4">
        <w:t xml:space="preserve"> message in accordance with 5.8.5.4;</w:t>
      </w:r>
    </w:p>
    <w:p w14:paraId="18291081" w14:textId="6F9A5FAD" w:rsidR="001F7A7E" w:rsidRPr="00CB7EC4" w:rsidRDefault="001F7A7E" w:rsidP="001F7A7E">
      <w:pPr>
        <w:pStyle w:val="B2"/>
      </w:pPr>
      <w:r w:rsidRPr="00CB7EC4">
        <w:t>2&gt;</w:t>
      </w:r>
      <w:r w:rsidRPr="00CB7EC4">
        <w:tab/>
        <w:t xml:space="preserve">if </w:t>
      </w:r>
      <w:r w:rsidRPr="00CB7EC4">
        <w:rPr>
          <w:i/>
        </w:rPr>
        <w:t>SystemInformationBlockType18</w:t>
      </w:r>
      <w:r w:rsidRPr="00CB7EC4">
        <w:t xml:space="preserve"> is broadcast by the target PCell; and the UE transmitted </w:t>
      </w:r>
      <w:ins w:id="27" w:author="吴昱民" w:date="2020-08-07T11:18:00Z">
        <w:r w:rsidR="00A023B4">
          <w:t>or initiated the transmission of</w:t>
        </w:r>
        <w:r w:rsidR="00A023B4" w:rsidRPr="00CB7EC4">
          <w:t xml:space="preserve"> </w:t>
        </w:r>
      </w:ins>
      <w:r w:rsidRPr="00CB7EC4">
        <w:t xml:space="preserve">a </w:t>
      </w:r>
      <w:r w:rsidRPr="00CB7EC4">
        <w:rPr>
          <w:i/>
        </w:rPr>
        <w:t>SidelinkUEInformation</w:t>
      </w:r>
      <w:r w:rsidRPr="00CB7EC4">
        <w:t xml:space="preserve"> message indicating a change of sidelink communication related parameters relevant in target PCell (i.e. change of </w:t>
      </w:r>
      <w:r w:rsidRPr="00CB7EC4">
        <w:rPr>
          <w:i/>
        </w:rPr>
        <w:t>commRxInterestedFreq</w:t>
      </w:r>
      <w:r w:rsidRPr="00CB7EC4">
        <w:t xml:space="preserve"> or </w:t>
      </w:r>
      <w:r w:rsidRPr="00CB7EC4">
        <w:rPr>
          <w:i/>
        </w:rPr>
        <w:t>commTxResourceReq</w:t>
      </w:r>
      <w:r w:rsidRPr="00CB7EC4">
        <w:t xml:space="preserve">, </w:t>
      </w:r>
      <w:r w:rsidRPr="00CB7EC4">
        <w:rPr>
          <w:i/>
        </w:rPr>
        <w:t>commTxResourceReqUC</w:t>
      </w:r>
      <w:r w:rsidRPr="00CB7EC4">
        <w:t xml:space="preserve"> if </w:t>
      </w:r>
      <w:r w:rsidRPr="00CB7EC4">
        <w:rPr>
          <w:i/>
        </w:rPr>
        <w:t>SystemInformationBlockType18</w:t>
      </w:r>
      <w:r w:rsidRPr="00CB7EC4">
        <w:t xml:space="preserve"> includes </w:t>
      </w:r>
      <w:r w:rsidRPr="00CB7EC4">
        <w:rPr>
          <w:i/>
        </w:rPr>
        <w:t>commTxResourceUC-ReqAllowed</w:t>
      </w:r>
      <w:r w:rsidRPr="00CB7EC4">
        <w:t xml:space="preserve"> or </w:t>
      </w:r>
      <w:r w:rsidRPr="00CB7EC4">
        <w:rPr>
          <w:i/>
        </w:rPr>
        <w:t>commTxResourceInfoReqRelay</w:t>
      </w:r>
      <w:r w:rsidRPr="00CB7EC4">
        <w:t xml:space="preserve"> if PCell broadcasts </w:t>
      </w:r>
      <w:r w:rsidRPr="00CB7EC4">
        <w:rPr>
          <w:i/>
        </w:rPr>
        <w:t>SystemInformationBlockType19</w:t>
      </w:r>
      <w:r w:rsidRPr="00CB7EC4">
        <w:t xml:space="preserve"> including </w:t>
      </w:r>
      <w:r w:rsidRPr="00CB7EC4">
        <w:rPr>
          <w:i/>
        </w:rPr>
        <w:t>discConfigRelay</w:t>
      </w:r>
      <w:r w:rsidRPr="00CB7EC4">
        <w:t xml:space="preserve">) during the last 1 second preceding reception of the </w:t>
      </w:r>
      <w:r w:rsidRPr="00CB7EC4">
        <w:rPr>
          <w:i/>
        </w:rPr>
        <w:t>RRCConnectionReconfiguration</w:t>
      </w:r>
      <w:r w:rsidRPr="00CB7EC4">
        <w:t xml:space="preserve"> message including </w:t>
      </w:r>
      <w:r w:rsidRPr="00CB7EC4">
        <w:rPr>
          <w:i/>
        </w:rPr>
        <w:t>mobilityControlInfo</w:t>
      </w:r>
      <w:r w:rsidRPr="00CB7EC4">
        <w:t>; or</w:t>
      </w:r>
    </w:p>
    <w:p w14:paraId="7A6AD916" w14:textId="05762E3C" w:rsidR="001F7A7E" w:rsidRPr="00CB7EC4" w:rsidRDefault="001F7A7E" w:rsidP="001F7A7E">
      <w:pPr>
        <w:pStyle w:val="B2"/>
      </w:pPr>
      <w:r w:rsidRPr="00CB7EC4">
        <w:t>2&gt;</w:t>
      </w:r>
      <w:r w:rsidRPr="00CB7EC4">
        <w:tab/>
        <w:t xml:space="preserve">if </w:t>
      </w:r>
      <w:r w:rsidRPr="00CB7EC4">
        <w:rPr>
          <w:i/>
        </w:rPr>
        <w:t>SystemInformationBlockType19</w:t>
      </w:r>
      <w:r w:rsidRPr="00CB7EC4">
        <w:t xml:space="preserve"> is broadcast by the target PCell; and the UE transmitted </w:t>
      </w:r>
      <w:ins w:id="28" w:author="吴昱民" w:date="2020-08-07T11:19:00Z">
        <w:r w:rsidR="0064031D">
          <w:t>or initiated the transmission of</w:t>
        </w:r>
        <w:r w:rsidR="0064031D" w:rsidRPr="00CB7EC4">
          <w:t xml:space="preserve"> </w:t>
        </w:r>
      </w:ins>
      <w:r w:rsidRPr="00CB7EC4">
        <w:t xml:space="preserve">a </w:t>
      </w:r>
      <w:r w:rsidRPr="00CB7EC4">
        <w:rPr>
          <w:i/>
        </w:rPr>
        <w:t>SidelinkUEInformation</w:t>
      </w:r>
      <w:r w:rsidRPr="00CB7EC4">
        <w:t xml:space="preserve"> message indicating a change of sidelink discovery related parameters relevant in target PCell (i.e. change of </w:t>
      </w:r>
      <w:r w:rsidRPr="00CB7EC4">
        <w:rPr>
          <w:i/>
        </w:rPr>
        <w:t>discRxInterest</w:t>
      </w:r>
      <w:r w:rsidRPr="00CB7EC4">
        <w:t xml:space="preserve"> or </w:t>
      </w:r>
      <w:r w:rsidRPr="00CB7EC4">
        <w:rPr>
          <w:i/>
        </w:rPr>
        <w:t>discTxResourceReq</w:t>
      </w:r>
      <w:r w:rsidRPr="00CB7EC4">
        <w:t xml:space="preserve">, </w:t>
      </w:r>
      <w:r w:rsidRPr="00CB7EC4">
        <w:rPr>
          <w:i/>
        </w:rPr>
        <w:t>discTxResourceReqPS</w:t>
      </w:r>
      <w:r w:rsidRPr="00CB7EC4">
        <w:t xml:space="preserve"> if </w:t>
      </w:r>
      <w:r w:rsidRPr="00CB7EC4">
        <w:rPr>
          <w:i/>
        </w:rPr>
        <w:t>SystemInformationBlockType19</w:t>
      </w:r>
      <w:r w:rsidRPr="00CB7EC4">
        <w:t xml:space="preserve"> includes </w:t>
      </w:r>
      <w:r w:rsidRPr="00CB7EC4">
        <w:rPr>
          <w:i/>
        </w:rPr>
        <w:t>discConfigPS</w:t>
      </w:r>
      <w:r w:rsidRPr="00CB7EC4">
        <w:t xml:space="preserve"> or </w:t>
      </w:r>
      <w:r w:rsidRPr="00CB7EC4">
        <w:rPr>
          <w:i/>
          <w:lang w:eastAsia="zh-CN"/>
        </w:rPr>
        <w:t>discRxGapReq</w:t>
      </w:r>
      <w:r w:rsidRPr="00CB7EC4">
        <w:rPr>
          <w:lang w:eastAsia="zh-CN"/>
        </w:rPr>
        <w:t xml:space="preserve"> </w:t>
      </w:r>
      <w:r w:rsidRPr="00CB7EC4">
        <w:t xml:space="preserve">or </w:t>
      </w:r>
      <w:r w:rsidRPr="00CB7EC4">
        <w:rPr>
          <w:i/>
          <w:lang w:eastAsia="zh-CN"/>
        </w:rPr>
        <w:t>discTxGapReq</w:t>
      </w:r>
      <w:r w:rsidRPr="00CB7EC4">
        <w:rPr>
          <w:lang w:eastAsia="zh-CN"/>
        </w:rPr>
        <w:t xml:space="preserve"> </w:t>
      </w:r>
      <w:r w:rsidRPr="00CB7EC4">
        <w:t xml:space="preserve">if the UE is configured with </w:t>
      </w:r>
      <w:r w:rsidRPr="00CB7EC4">
        <w:rPr>
          <w:i/>
        </w:rPr>
        <w:t>gapRequestsAllowedDedicated</w:t>
      </w:r>
      <w:r w:rsidRPr="00CB7EC4">
        <w:t xml:space="preserve"> set to </w:t>
      </w:r>
      <w:r w:rsidRPr="00CB7EC4">
        <w:rPr>
          <w:i/>
        </w:rPr>
        <w:t>true</w:t>
      </w:r>
      <w:r w:rsidRPr="00CB7EC4">
        <w:t xml:space="preserve"> or if the UE is not configured with </w:t>
      </w:r>
      <w:r w:rsidRPr="00CB7EC4">
        <w:rPr>
          <w:i/>
        </w:rPr>
        <w:t>gapRequestsAllowedDedicated</w:t>
      </w:r>
      <w:r w:rsidRPr="00CB7EC4">
        <w:t xml:space="preserve"> and </w:t>
      </w:r>
      <w:r w:rsidRPr="00CB7EC4">
        <w:rPr>
          <w:i/>
        </w:rPr>
        <w:t>SystemInformationBlockType19</w:t>
      </w:r>
      <w:r w:rsidRPr="00CB7EC4">
        <w:t xml:space="preserve"> includes </w:t>
      </w:r>
      <w:r w:rsidRPr="00CB7EC4">
        <w:rPr>
          <w:i/>
        </w:rPr>
        <w:t>gapRequestsAllowedCommon</w:t>
      </w:r>
      <w:r w:rsidRPr="00CB7EC4">
        <w:t xml:space="preserve">) during the last 1 second preceding reception of the </w:t>
      </w:r>
      <w:r w:rsidRPr="00CB7EC4">
        <w:rPr>
          <w:i/>
        </w:rPr>
        <w:t>RRCConnectionReconfiguration</w:t>
      </w:r>
      <w:r w:rsidRPr="00CB7EC4">
        <w:t xml:space="preserve"> message including </w:t>
      </w:r>
      <w:r w:rsidRPr="00CB7EC4">
        <w:rPr>
          <w:i/>
        </w:rPr>
        <w:t>mobilityControlInfo</w:t>
      </w:r>
      <w:r w:rsidRPr="00CB7EC4">
        <w:t>; or</w:t>
      </w:r>
    </w:p>
    <w:p w14:paraId="701711FB" w14:textId="19C80D8E" w:rsidR="001F7A7E" w:rsidRPr="00CB7EC4" w:rsidRDefault="001F7A7E" w:rsidP="001F7A7E">
      <w:pPr>
        <w:pStyle w:val="B2"/>
      </w:pPr>
      <w:r w:rsidRPr="00CB7EC4">
        <w:t>2&gt;</w:t>
      </w:r>
      <w:r w:rsidRPr="00CB7EC4">
        <w:tab/>
        <w:t xml:space="preserve">if </w:t>
      </w:r>
      <w:r w:rsidRPr="00CB7EC4">
        <w:rPr>
          <w:i/>
        </w:rPr>
        <w:t>SystemInformationBlockType21</w:t>
      </w:r>
      <w:r w:rsidRPr="00CB7EC4">
        <w:t xml:space="preserve"> is broadcast by the target PCell; and the UE transmitted </w:t>
      </w:r>
      <w:ins w:id="29" w:author="吴昱民" w:date="2020-08-07T11:19:00Z">
        <w:r w:rsidR="00561473">
          <w:t>or initiated the transmission of</w:t>
        </w:r>
        <w:r w:rsidR="00561473" w:rsidRPr="00CB7EC4">
          <w:t xml:space="preserve"> </w:t>
        </w:r>
      </w:ins>
      <w:r w:rsidRPr="00CB7EC4">
        <w:t xml:space="preserve">a </w:t>
      </w:r>
      <w:r w:rsidRPr="00CB7EC4">
        <w:rPr>
          <w:i/>
        </w:rPr>
        <w:t>SidelinkUEInformation</w:t>
      </w:r>
      <w:r w:rsidRPr="00CB7EC4">
        <w:t xml:space="preserve"> message indicating a change of V2X sidelink communication related parameters relevant in target PCell (i.e. change of </w:t>
      </w:r>
      <w:r w:rsidRPr="00CB7EC4">
        <w:rPr>
          <w:i/>
        </w:rPr>
        <w:t>v2x-CommRxInterestedFreqList</w:t>
      </w:r>
      <w:r w:rsidRPr="00CB7EC4">
        <w:t xml:space="preserve"> or </w:t>
      </w:r>
      <w:r w:rsidRPr="00CB7EC4">
        <w:rPr>
          <w:i/>
        </w:rPr>
        <w:t>v2x-CommTxResourceReq</w:t>
      </w:r>
      <w:r w:rsidRPr="00CB7EC4">
        <w:t xml:space="preserve">) during the last 1 second preceding reception of the </w:t>
      </w:r>
      <w:r w:rsidRPr="00CB7EC4">
        <w:rPr>
          <w:i/>
        </w:rPr>
        <w:t>RRCConnectionReconfiguration</w:t>
      </w:r>
      <w:r w:rsidRPr="00CB7EC4">
        <w:t xml:space="preserve"> message including </w:t>
      </w:r>
      <w:r w:rsidRPr="00CB7EC4">
        <w:rPr>
          <w:i/>
        </w:rPr>
        <w:t>mobilityControlInfo</w:t>
      </w:r>
      <w:r w:rsidRPr="00CB7EC4">
        <w:t>:</w:t>
      </w:r>
    </w:p>
    <w:p w14:paraId="4019C717" w14:textId="77777777" w:rsidR="001F7A7E" w:rsidRPr="00CB7EC4" w:rsidRDefault="001F7A7E" w:rsidP="001F7A7E">
      <w:pPr>
        <w:pStyle w:val="B3"/>
      </w:pPr>
      <w:r w:rsidRPr="00CB7EC4">
        <w:t>3&gt;</w:t>
      </w:r>
      <w:r w:rsidRPr="00CB7EC4">
        <w:tab/>
        <w:t xml:space="preserve">initiate transmission of the </w:t>
      </w:r>
      <w:r w:rsidRPr="00CB7EC4">
        <w:rPr>
          <w:i/>
        </w:rPr>
        <w:t>SidelinkUEInformation</w:t>
      </w:r>
      <w:r w:rsidRPr="00CB7EC4">
        <w:t xml:space="preserve"> message in accordance with 5.10.2.3;</w:t>
      </w:r>
    </w:p>
    <w:p w14:paraId="37F78F67" w14:textId="77777777" w:rsidR="001F7A7E" w:rsidRPr="00CB7EC4" w:rsidRDefault="001F7A7E" w:rsidP="001F7A7E">
      <w:pPr>
        <w:pStyle w:val="B2"/>
      </w:pPr>
      <w:r w:rsidRPr="00CB7EC4">
        <w:t>2&gt;</w:t>
      </w:r>
      <w:r w:rsidRPr="00CB7EC4">
        <w:tab/>
        <w:t xml:space="preserve">remove all the entries within </w:t>
      </w:r>
      <w:r w:rsidRPr="00CB7EC4">
        <w:rPr>
          <w:i/>
        </w:rPr>
        <w:t>VarConditionalReconfiguration</w:t>
      </w:r>
      <w:r w:rsidRPr="00CB7EC4">
        <w:t>, if any;</w:t>
      </w:r>
    </w:p>
    <w:p w14:paraId="2F45384A" w14:textId="77777777" w:rsidR="001F7A7E" w:rsidRPr="00CB7EC4" w:rsidRDefault="001F7A7E" w:rsidP="001F7A7E">
      <w:pPr>
        <w:pStyle w:val="B2"/>
      </w:pPr>
      <w:r w:rsidRPr="00CB7EC4">
        <w:t>2&gt;</w:t>
      </w:r>
      <w:r w:rsidRPr="00CB7EC4">
        <w:tab/>
        <w:t xml:space="preserve">for each </w:t>
      </w:r>
      <w:r w:rsidRPr="00CB7EC4">
        <w:rPr>
          <w:i/>
        </w:rPr>
        <w:t>measId</w:t>
      </w:r>
      <w:r w:rsidRPr="00CB7EC4">
        <w:rPr>
          <w:iCs/>
        </w:rPr>
        <w:t xml:space="preserve"> of the source SpCell configuration</w:t>
      </w:r>
      <w:r w:rsidRPr="00CB7EC4">
        <w:t xml:space="preserve">, if the associated </w:t>
      </w:r>
      <w:r w:rsidRPr="00CB7EC4">
        <w:rPr>
          <w:i/>
        </w:rPr>
        <w:t>reportConfig</w:t>
      </w:r>
      <w:r w:rsidRPr="00CB7EC4">
        <w:t xml:space="preserve"> is </w:t>
      </w:r>
      <w:r w:rsidRPr="00CB7EC4">
        <w:rPr>
          <w:i/>
        </w:rPr>
        <w:t>condReconfigurationTriggerEUTRA</w:t>
      </w:r>
      <w:r w:rsidRPr="00CB7EC4">
        <w:t>:</w:t>
      </w:r>
    </w:p>
    <w:p w14:paraId="0D8D2882" w14:textId="77777777" w:rsidR="001F7A7E" w:rsidRPr="00CB7EC4" w:rsidRDefault="001F7A7E" w:rsidP="001F7A7E">
      <w:pPr>
        <w:pStyle w:val="B3"/>
      </w:pPr>
      <w:r w:rsidRPr="00CB7EC4">
        <w:t>3&gt;</w:t>
      </w:r>
      <w:r w:rsidRPr="00CB7EC4">
        <w:tab/>
        <w:t xml:space="preserve">remove the entry with the matching </w:t>
      </w:r>
      <w:r w:rsidRPr="00CB7EC4">
        <w:rPr>
          <w:i/>
        </w:rPr>
        <w:t>measId</w:t>
      </w:r>
      <w:r w:rsidRPr="00CB7EC4">
        <w:t xml:space="preserve"> from the </w:t>
      </w:r>
      <w:r w:rsidRPr="00CB7EC4">
        <w:rPr>
          <w:i/>
        </w:rPr>
        <w:t>measIdList</w:t>
      </w:r>
      <w:r w:rsidRPr="00CB7EC4">
        <w:t xml:space="preserve"> within the </w:t>
      </w:r>
      <w:r w:rsidRPr="00CB7EC4">
        <w:rPr>
          <w:i/>
        </w:rPr>
        <w:t>VarMeasConfig</w:t>
      </w:r>
      <w:r w:rsidRPr="00CB7EC4">
        <w:t>;</w:t>
      </w:r>
    </w:p>
    <w:p w14:paraId="7B57AA7C" w14:textId="77777777" w:rsidR="001F7A7E" w:rsidRPr="00CB7EC4" w:rsidRDefault="001F7A7E" w:rsidP="001F7A7E">
      <w:pPr>
        <w:pStyle w:val="B3"/>
      </w:pPr>
      <w:r w:rsidRPr="00CB7EC4">
        <w:t>3&gt;</w:t>
      </w:r>
      <w:r w:rsidRPr="00CB7EC4">
        <w:tab/>
        <w:t xml:space="preserve">remove the entry with the matching </w:t>
      </w:r>
      <w:r w:rsidRPr="00CB7EC4">
        <w:rPr>
          <w:i/>
        </w:rPr>
        <w:t>reportConfigId</w:t>
      </w:r>
      <w:r w:rsidRPr="00CB7EC4">
        <w:t xml:space="preserve"> from the </w:t>
      </w:r>
      <w:r w:rsidRPr="00CB7EC4">
        <w:rPr>
          <w:i/>
          <w:iCs/>
        </w:rPr>
        <w:t>reportConfigList</w:t>
      </w:r>
      <w:r w:rsidRPr="00CB7EC4">
        <w:t xml:space="preserve"> within the </w:t>
      </w:r>
      <w:r w:rsidRPr="00CB7EC4">
        <w:rPr>
          <w:i/>
        </w:rPr>
        <w:t>VarMeasConfig</w:t>
      </w:r>
      <w:r w:rsidRPr="00CB7EC4">
        <w:t>;</w:t>
      </w:r>
    </w:p>
    <w:p w14:paraId="6D345E24" w14:textId="77777777" w:rsidR="001F7A7E" w:rsidRPr="00CB7EC4" w:rsidRDefault="001F7A7E" w:rsidP="001F7A7E">
      <w:pPr>
        <w:pStyle w:val="B3"/>
      </w:pPr>
      <w:r w:rsidRPr="00CB7EC4">
        <w:t>3&gt;</w:t>
      </w:r>
      <w:r w:rsidRPr="00CB7EC4">
        <w:tab/>
        <w:t xml:space="preserve">if the </w:t>
      </w:r>
      <w:r w:rsidRPr="00CB7EC4">
        <w:rPr>
          <w:i/>
        </w:rPr>
        <w:t xml:space="preserve">measObjectId </w:t>
      </w:r>
      <w:r w:rsidRPr="00CB7EC4">
        <w:rPr>
          <w:iCs/>
        </w:rPr>
        <w:t>is only included in</w:t>
      </w:r>
      <w:r w:rsidRPr="00CB7EC4">
        <w:t xml:space="preserve"> a </w:t>
      </w:r>
      <w:r w:rsidRPr="00CB7EC4">
        <w:rPr>
          <w:i/>
        </w:rPr>
        <w:t>MeasIdToAddMod</w:t>
      </w:r>
      <w:r w:rsidRPr="00CB7EC4">
        <w:t>:</w:t>
      </w:r>
    </w:p>
    <w:p w14:paraId="0D0C781A" w14:textId="77777777" w:rsidR="001F7A7E" w:rsidRPr="00CB7EC4" w:rsidRDefault="001F7A7E" w:rsidP="001F7A7E">
      <w:pPr>
        <w:pStyle w:val="B4"/>
      </w:pPr>
      <w:r w:rsidRPr="00CB7EC4">
        <w:t>4&gt;</w:t>
      </w:r>
      <w:r w:rsidRPr="00CB7EC4">
        <w:tab/>
        <w:t xml:space="preserve">remove the entry with the matching </w:t>
      </w:r>
      <w:r w:rsidRPr="00CB7EC4">
        <w:rPr>
          <w:i/>
          <w:iCs/>
        </w:rPr>
        <w:t>measObjectId</w:t>
      </w:r>
      <w:r w:rsidRPr="00CB7EC4">
        <w:t xml:space="preserve"> from the </w:t>
      </w:r>
      <w:r w:rsidRPr="00CB7EC4">
        <w:rPr>
          <w:i/>
          <w:iCs/>
        </w:rPr>
        <w:t>measObjectList</w:t>
      </w:r>
      <w:r w:rsidRPr="00CB7EC4">
        <w:t xml:space="preserve"> within the </w:t>
      </w:r>
      <w:r w:rsidRPr="00CB7EC4">
        <w:rPr>
          <w:i/>
          <w:iCs/>
        </w:rPr>
        <w:t>VarMeasConfig</w:t>
      </w:r>
      <w:r w:rsidRPr="00CB7EC4">
        <w:t>;</w:t>
      </w:r>
    </w:p>
    <w:p w14:paraId="32683C03" w14:textId="77777777" w:rsidR="001F7A7E" w:rsidRPr="00CB7EC4" w:rsidRDefault="001F7A7E" w:rsidP="001F7A7E">
      <w:pPr>
        <w:pStyle w:val="B2"/>
        <w:rPr>
          <w:lang w:eastAsia="zh-TW"/>
        </w:rPr>
      </w:pPr>
      <w:r w:rsidRPr="00CB7EC4">
        <w:rPr>
          <w:lang w:eastAsia="zh-TW"/>
        </w:rPr>
        <w:t>2&gt;</w:t>
      </w:r>
      <w:r w:rsidRPr="00CB7EC4">
        <w:rPr>
          <w:lang w:eastAsia="zh-TW"/>
        </w:rPr>
        <w:tab/>
      </w:r>
      <w:r w:rsidRPr="00CB7EC4">
        <w:t>the procedure ends;</w:t>
      </w:r>
    </w:p>
    <w:p w14:paraId="63D30C44" w14:textId="77777777" w:rsidR="001F7A7E" w:rsidRPr="00CB7EC4" w:rsidRDefault="001F7A7E" w:rsidP="001F7A7E">
      <w:pPr>
        <w:pStyle w:val="NO"/>
      </w:pPr>
      <w:r w:rsidRPr="00CB7EC4">
        <w:t>NOTE 4:</w:t>
      </w:r>
      <w:r w:rsidRPr="00CB7EC4">
        <w:tab/>
        <w:t xml:space="preserve">The UE is not required to determine the SFN of the target PCell by acquiring system information from that cell </w:t>
      </w:r>
      <w:r w:rsidRPr="00CB7EC4">
        <w:rPr>
          <w:lang w:eastAsia="ko-KR"/>
        </w:rPr>
        <w:t xml:space="preserve">before performing RACH access in the target </w:t>
      </w:r>
      <w:r w:rsidRPr="00CB7EC4">
        <w:t>PC</w:t>
      </w:r>
      <w:r w:rsidRPr="00CB7EC4">
        <w:rPr>
          <w:lang w:eastAsia="ko-KR"/>
        </w:rPr>
        <w:t xml:space="preserve">ell, except for BL UEs or UEs in CE when </w:t>
      </w:r>
      <w:r w:rsidRPr="00CB7EC4">
        <w:rPr>
          <w:i/>
          <w:lang w:eastAsia="ko-KR"/>
        </w:rPr>
        <w:t>sameSFN-Indication</w:t>
      </w:r>
      <w:r w:rsidRPr="00CB7EC4">
        <w:rPr>
          <w:lang w:eastAsia="ko-KR"/>
        </w:rPr>
        <w:t xml:space="preserve"> is not present in </w:t>
      </w:r>
      <w:r w:rsidRPr="00CB7EC4">
        <w:rPr>
          <w:i/>
          <w:lang w:eastAsia="ko-KR"/>
        </w:rPr>
        <w:t>mobilityControlInfo</w:t>
      </w:r>
      <w:r w:rsidRPr="00CB7EC4">
        <w:t>.</w:t>
      </w:r>
    </w:p>
    <w:p w14:paraId="6C61F146" w14:textId="3973AEE7" w:rsidR="002E76DF" w:rsidRDefault="002E76DF" w:rsidP="002E76DF">
      <w:pPr>
        <w:spacing w:afterLines="50" w:line="240" w:lineRule="auto"/>
        <w:jc w:val="left"/>
      </w:pPr>
      <w:r>
        <w:t>---------------------------------End of Change--------------------------------------------------------------------</w:t>
      </w:r>
    </w:p>
    <w:p w14:paraId="084536B1" w14:textId="77777777" w:rsidR="006B3B24" w:rsidRDefault="006B3B24" w:rsidP="002E76DF">
      <w:pPr>
        <w:spacing w:afterLines="50" w:line="240" w:lineRule="auto"/>
        <w:jc w:val="left"/>
      </w:pPr>
    </w:p>
    <w:p w14:paraId="1B4D3EA9" w14:textId="0BABC17A" w:rsidR="00D36A16" w:rsidRDefault="00D36A16" w:rsidP="00D36A16">
      <w:pPr>
        <w:pStyle w:val="Heading1"/>
        <w:tabs>
          <w:tab w:val="left" w:pos="432"/>
        </w:tabs>
        <w:spacing w:before="180" w:line="240" w:lineRule="auto"/>
        <w:ind w:left="0" w:firstLine="0"/>
        <w:jc w:val="left"/>
      </w:pPr>
      <w:r>
        <w:t>Annex B</w:t>
      </w:r>
    </w:p>
    <w:p w14:paraId="0FE550C6" w14:textId="3E5450D0" w:rsidR="001F5CED" w:rsidRDefault="001F5CED" w:rsidP="001F5CED">
      <w:pPr>
        <w:spacing w:afterLines="50" w:line="240" w:lineRule="auto"/>
        <w:jc w:val="left"/>
      </w:pPr>
      <w:r>
        <w:t>The following changes are for 3GPP TS 38.331:</w:t>
      </w:r>
    </w:p>
    <w:p w14:paraId="571A03FE" w14:textId="77777777" w:rsidR="00D36A16" w:rsidRDefault="00D36A16" w:rsidP="00D36A16">
      <w:pPr>
        <w:spacing w:afterLines="50" w:line="240" w:lineRule="auto"/>
        <w:jc w:val="left"/>
      </w:pPr>
      <w:r>
        <w:t>---------------------------------Start of Change--------------------------------------------------------------------</w:t>
      </w:r>
    </w:p>
    <w:p w14:paraId="4A33232E" w14:textId="77777777" w:rsidR="00F62E5A" w:rsidRPr="00834AED" w:rsidRDefault="00F62E5A" w:rsidP="00F62E5A">
      <w:pPr>
        <w:pStyle w:val="Heading4"/>
        <w:numPr>
          <w:ilvl w:val="0"/>
          <w:numId w:val="0"/>
        </w:numPr>
        <w:ind w:left="864" w:hanging="864"/>
        <w:rPr>
          <w:rFonts w:eastAsia="MS Mincho"/>
        </w:rPr>
      </w:pPr>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p>
    <w:p w14:paraId="1C17F99F" w14:textId="641615B1" w:rsidR="00D36A16" w:rsidRDefault="00F62E5A" w:rsidP="00D36A16">
      <w:pPr>
        <w:spacing w:afterLines="50" w:line="240" w:lineRule="auto"/>
        <w:jc w:val="left"/>
      </w:pPr>
      <w:r>
        <w:t>…</w:t>
      </w:r>
    </w:p>
    <w:p w14:paraId="39B40793" w14:textId="77777777" w:rsidR="00D850A4" w:rsidRPr="00834AED" w:rsidRDefault="00D850A4" w:rsidP="00D850A4">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14:paraId="4A9359A9" w14:textId="761CC004" w:rsidR="00D850A4" w:rsidRPr="00834AED" w:rsidRDefault="00D850A4" w:rsidP="00D850A4">
      <w:pPr>
        <w:pStyle w:val="B2"/>
      </w:pPr>
      <w:r w:rsidRPr="00834AED">
        <w:t>2&gt;</w:t>
      </w:r>
      <w:r w:rsidRPr="00834AED">
        <w:tab/>
        <w:t xml:space="preserve">if the UE transmitted </w:t>
      </w:r>
      <w:ins w:id="30" w:author="吴昱民" w:date="2020-08-07T11:19:00Z">
        <w:r w:rsidR="009F09CF">
          <w:t>or initiated the transmission of</w:t>
        </w:r>
        <w:r w:rsidR="009F09CF" w:rsidRPr="00834AED">
          <w:t xml:space="preserve"> </w:t>
        </w:r>
      </w:ins>
      <w:r w:rsidRPr="00834AED">
        <w:t xml:space="preserve">a </w:t>
      </w:r>
      <w:r w:rsidRPr="00834AED">
        <w:rPr>
          <w:i/>
        </w:rPr>
        <w:t>UEAssistanceInformation</w:t>
      </w:r>
      <w:r w:rsidRPr="00834AED">
        <w:t xml:space="preserve"> message for the corresponding cell group during the last 1 second, and the UE is still configured to provide UE assistance information for the corresponding cell group:</w:t>
      </w:r>
    </w:p>
    <w:p w14:paraId="11E37845" w14:textId="77777777" w:rsidR="00D850A4" w:rsidRPr="00834AED" w:rsidRDefault="00D850A4" w:rsidP="00D850A4">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14:paraId="5E89BAAB" w14:textId="0CE9C871" w:rsidR="00D850A4" w:rsidRPr="00834AED" w:rsidRDefault="00D850A4" w:rsidP="00D850A4">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14:paraId="64CB1686" w14:textId="77777777" w:rsidR="00D850A4" w:rsidRPr="00834AED" w:rsidRDefault="00D850A4" w:rsidP="00D850A4">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14:paraId="5E2BFBCD" w14:textId="77777777" w:rsidR="00D850A4" w:rsidRPr="00834AED" w:rsidRDefault="00D850A4" w:rsidP="00D850A4">
      <w:pPr>
        <w:pStyle w:val="B2"/>
      </w:pPr>
      <w:r w:rsidRPr="00834AED">
        <w:t>2&gt;</w:t>
      </w:r>
      <w:r w:rsidRPr="00834AED">
        <w:tab/>
        <w:t>the procedure ends.</w:t>
      </w:r>
    </w:p>
    <w:p w14:paraId="5867E19B" w14:textId="77777777" w:rsidR="00D850A4" w:rsidRPr="00834AED" w:rsidRDefault="00D850A4" w:rsidP="00D850A4">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3E4B0509" w14:textId="77777777" w:rsidR="00F62E5A" w:rsidRDefault="00F62E5A" w:rsidP="00D36A16">
      <w:pPr>
        <w:spacing w:afterLines="50" w:line="240" w:lineRule="auto"/>
        <w:jc w:val="left"/>
      </w:pPr>
    </w:p>
    <w:p w14:paraId="5ED01423" w14:textId="77777777" w:rsidR="00D36A16" w:rsidRDefault="00D36A16" w:rsidP="00D36A16">
      <w:pPr>
        <w:spacing w:afterLines="50" w:line="240" w:lineRule="auto"/>
        <w:jc w:val="left"/>
      </w:pPr>
      <w:r>
        <w:t>---------------------------------End of Change--------------------------------------------------------------------</w:t>
      </w:r>
    </w:p>
    <w:p w14:paraId="6FA17893" w14:textId="77777777" w:rsidR="00D36A16" w:rsidRDefault="00D36A16" w:rsidP="00D36A16">
      <w:pPr>
        <w:spacing w:afterLines="50" w:line="240" w:lineRule="auto"/>
        <w:jc w:val="left"/>
      </w:pPr>
    </w:p>
    <w:p w14:paraId="0BD19236" w14:textId="77777777" w:rsidR="00F81271" w:rsidRDefault="00F81271" w:rsidP="00A75660">
      <w:pPr>
        <w:spacing w:afterLines="50" w:line="240" w:lineRule="auto"/>
        <w:jc w:val="left"/>
      </w:pPr>
    </w:p>
    <w:sectPr w:rsidR="00F81271"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196B9" w14:textId="77777777" w:rsidR="00B41664" w:rsidRDefault="00B41664">
      <w:pPr>
        <w:spacing w:after="0" w:line="240" w:lineRule="auto"/>
      </w:pPr>
      <w:r>
        <w:separator/>
      </w:r>
    </w:p>
  </w:endnote>
  <w:endnote w:type="continuationSeparator" w:id="0">
    <w:p w14:paraId="1E4CEE36" w14:textId="77777777" w:rsidR="00B41664" w:rsidRDefault="00B41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9B89" w14:textId="77777777" w:rsidR="00B41664" w:rsidRDefault="00B41664">
      <w:pPr>
        <w:spacing w:after="0" w:line="240" w:lineRule="auto"/>
      </w:pPr>
      <w:r>
        <w:separator/>
      </w:r>
    </w:p>
  </w:footnote>
  <w:footnote w:type="continuationSeparator" w:id="0">
    <w:p w14:paraId="4CE0F19B" w14:textId="77777777" w:rsidR="00B41664" w:rsidRDefault="00B416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432521"/>
    <w:multiLevelType w:val="hybridMultilevel"/>
    <w:tmpl w:val="52CE4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3"/>
  </w:num>
  <w:num w:numId="5">
    <w:abstractNumId w:val="5"/>
  </w:num>
  <w:num w:numId="6">
    <w:abstractNumId w:val="8"/>
  </w:num>
  <w:num w:numId="7">
    <w:abstractNumId w:val="9"/>
  </w:num>
  <w:num w:numId="8">
    <w:abstractNumId w:val="1"/>
  </w:num>
  <w:num w:numId="9">
    <w:abstractNumId w:val="2"/>
  </w:num>
  <w:num w:numId="10">
    <w:abstractNumId w:val="0"/>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67A"/>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3F70"/>
    <w:rsid w:val="00034109"/>
    <w:rsid w:val="00034515"/>
    <w:rsid w:val="00034E62"/>
    <w:rsid w:val="000355E6"/>
    <w:rsid w:val="0003607F"/>
    <w:rsid w:val="00036256"/>
    <w:rsid w:val="0003642B"/>
    <w:rsid w:val="000365A6"/>
    <w:rsid w:val="0003728A"/>
    <w:rsid w:val="00037498"/>
    <w:rsid w:val="0003789E"/>
    <w:rsid w:val="00037A7B"/>
    <w:rsid w:val="00037FC9"/>
    <w:rsid w:val="00040020"/>
    <w:rsid w:val="00040248"/>
    <w:rsid w:val="00040566"/>
    <w:rsid w:val="00040648"/>
    <w:rsid w:val="00040978"/>
    <w:rsid w:val="000409BE"/>
    <w:rsid w:val="00041113"/>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E53"/>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418"/>
    <w:rsid w:val="00064948"/>
    <w:rsid w:val="00064E2B"/>
    <w:rsid w:val="0006531A"/>
    <w:rsid w:val="000655FD"/>
    <w:rsid w:val="00065AB4"/>
    <w:rsid w:val="00065C61"/>
    <w:rsid w:val="00065D75"/>
    <w:rsid w:val="00065DD5"/>
    <w:rsid w:val="00065E21"/>
    <w:rsid w:val="000670AE"/>
    <w:rsid w:val="000671B9"/>
    <w:rsid w:val="000672AD"/>
    <w:rsid w:val="000672F2"/>
    <w:rsid w:val="00067389"/>
    <w:rsid w:val="000673D8"/>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0CC"/>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0D22"/>
    <w:rsid w:val="00081778"/>
    <w:rsid w:val="00081E1D"/>
    <w:rsid w:val="00081E54"/>
    <w:rsid w:val="00081F55"/>
    <w:rsid w:val="000822EC"/>
    <w:rsid w:val="00082A79"/>
    <w:rsid w:val="00082C74"/>
    <w:rsid w:val="00083B68"/>
    <w:rsid w:val="00083BD2"/>
    <w:rsid w:val="00083C4D"/>
    <w:rsid w:val="00083E8A"/>
    <w:rsid w:val="0008402C"/>
    <w:rsid w:val="00084367"/>
    <w:rsid w:val="000849B7"/>
    <w:rsid w:val="000857B0"/>
    <w:rsid w:val="000862C0"/>
    <w:rsid w:val="00086B41"/>
    <w:rsid w:val="00086FB4"/>
    <w:rsid w:val="000874F6"/>
    <w:rsid w:val="000876B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397"/>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A7B72"/>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409"/>
    <w:rsid w:val="000B5F70"/>
    <w:rsid w:val="000B60D6"/>
    <w:rsid w:val="000B61FA"/>
    <w:rsid w:val="000B645F"/>
    <w:rsid w:val="000B660F"/>
    <w:rsid w:val="000B6C01"/>
    <w:rsid w:val="000B6FC4"/>
    <w:rsid w:val="000B7A9C"/>
    <w:rsid w:val="000C051A"/>
    <w:rsid w:val="000C055B"/>
    <w:rsid w:val="000C0740"/>
    <w:rsid w:val="000C0A8B"/>
    <w:rsid w:val="000C0C55"/>
    <w:rsid w:val="000C0E9D"/>
    <w:rsid w:val="000C10DA"/>
    <w:rsid w:val="000C1737"/>
    <w:rsid w:val="000C1C0B"/>
    <w:rsid w:val="000C29EC"/>
    <w:rsid w:val="000C2A75"/>
    <w:rsid w:val="000C2C1D"/>
    <w:rsid w:val="000C313D"/>
    <w:rsid w:val="000C3236"/>
    <w:rsid w:val="000C326C"/>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1E1C"/>
    <w:rsid w:val="000E2148"/>
    <w:rsid w:val="000E24CC"/>
    <w:rsid w:val="000E37B9"/>
    <w:rsid w:val="000E3DF2"/>
    <w:rsid w:val="000E3E39"/>
    <w:rsid w:val="000E4363"/>
    <w:rsid w:val="000E502E"/>
    <w:rsid w:val="000E5491"/>
    <w:rsid w:val="000E59FE"/>
    <w:rsid w:val="000E5FDE"/>
    <w:rsid w:val="000E778C"/>
    <w:rsid w:val="000E7CE0"/>
    <w:rsid w:val="000F03D3"/>
    <w:rsid w:val="000F04B1"/>
    <w:rsid w:val="000F0595"/>
    <w:rsid w:val="000F0EA9"/>
    <w:rsid w:val="000F1473"/>
    <w:rsid w:val="000F20C9"/>
    <w:rsid w:val="000F2234"/>
    <w:rsid w:val="000F231C"/>
    <w:rsid w:val="000F272B"/>
    <w:rsid w:val="000F367C"/>
    <w:rsid w:val="000F3711"/>
    <w:rsid w:val="000F3AA2"/>
    <w:rsid w:val="000F3C57"/>
    <w:rsid w:val="000F47BC"/>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EF9"/>
    <w:rsid w:val="00116FB7"/>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3EF"/>
    <w:rsid w:val="001378B3"/>
    <w:rsid w:val="0013795E"/>
    <w:rsid w:val="00137CFF"/>
    <w:rsid w:val="00137D3A"/>
    <w:rsid w:val="0014014E"/>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D7B"/>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2E79"/>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0E2E"/>
    <w:rsid w:val="00171325"/>
    <w:rsid w:val="00171358"/>
    <w:rsid w:val="00171381"/>
    <w:rsid w:val="00171852"/>
    <w:rsid w:val="00171D59"/>
    <w:rsid w:val="00172253"/>
    <w:rsid w:val="00172427"/>
    <w:rsid w:val="00172642"/>
    <w:rsid w:val="001733EA"/>
    <w:rsid w:val="001734B3"/>
    <w:rsid w:val="0017352C"/>
    <w:rsid w:val="00173DF8"/>
    <w:rsid w:val="00173FE1"/>
    <w:rsid w:val="001742F6"/>
    <w:rsid w:val="0017443F"/>
    <w:rsid w:val="00174566"/>
    <w:rsid w:val="00174DD5"/>
    <w:rsid w:val="001755AE"/>
    <w:rsid w:val="00175760"/>
    <w:rsid w:val="0017612D"/>
    <w:rsid w:val="001763FC"/>
    <w:rsid w:val="00176A05"/>
    <w:rsid w:val="00176BA8"/>
    <w:rsid w:val="00176DC8"/>
    <w:rsid w:val="00177019"/>
    <w:rsid w:val="00177157"/>
    <w:rsid w:val="0017781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5A"/>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4FD7"/>
    <w:rsid w:val="001952B5"/>
    <w:rsid w:val="001957DC"/>
    <w:rsid w:val="00195E21"/>
    <w:rsid w:val="00196949"/>
    <w:rsid w:val="00196EEE"/>
    <w:rsid w:val="001975F3"/>
    <w:rsid w:val="001976FC"/>
    <w:rsid w:val="0019792B"/>
    <w:rsid w:val="001A01BE"/>
    <w:rsid w:val="001A0328"/>
    <w:rsid w:val="001A0452"/>
    <w:rsid w:val="001A046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151"/>
    <w:rsid w:val="001C4A1E"/>
    <w:rsid w:val="001C4B6A"/>
    <w:rsid w:val="001C4E24"/>
    <w:rsid w:val="001C4FA1"/>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5CED"/>
    <w:rsid w:val="001F62F7"/>
    <w:rsid w:val="001F6956"/>
    <w:rsid w:val="001F7657"/>
    <w:rsid w:val="001F7A7E"/>
    <w:rsid w:val="0020106B"/>
    <w:rsid w:val="00201BE0"/>
    <w:rsid w:val="002026E3"/>
    <w:rsid w:val="00202E5B"/>
    <w:rsid w:val="0020307D"/>
    <w:rsid w:val="00203669"/>
    <w:rsid w:val="0020384B"/>
    <w:rsid w:val="00203E23"/>
    <w:rsid w:val="00203E47"/>
    <w:rsid w:val="002049C3"/>
    <w:rsid w:val="00204DB4"/>
    <w:rsid w:val="0020504D"/>
    <w:rsid w:val="002059A5"/>
    <w:rsid w:val="00205B3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907"/>
    <w:rsid w:val="00212CAF"/>
    <w:rsid w:val="00212FA5"/>
    <w:rsid w:val="00213480"/>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86A"/>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5F3A"/>
    <w:rsid w:val="002364FD"/>
    <w:rsid w:val="00236B24"/>
    <w:rsid w:val="002371EA"/>
    <w:rsid w:val="00237233"/>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C54"/>
    <w:rsid w:val="002440DB"/>
    <w:rsid w:val="00244650"/>
    <w:rsid w:val="00244689"/>
    <w:rsid w:val="00244A5D"/>
    <w:rsid w:val="002457F7"/>
    <w:rsid w:val="00245943"/>
    <w:rsid w:val="002478D4"/>
    <w:rsid w:val="00250272"/>
    <w:rsid w:val="00250C0F"/>
    <w:rsid w:val="00250E04"/>
    <w:rsid w:val="00250E33"/>
    <w:rsid w:val="00250F96"/>
    <w:rsid w:val="0025101E"/>
    <w:rsid w:val="00251219"/>
    <w:rsid w:val="002512EF"/>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5F33"/>
    <w:rsid w:val="00256898"/>
    <w:rsid w:val="00256ADD"/>
    <w:rsid w:val="00257343"/>
    <w:rsid w:val="002573D3"/>
    <w:rsid w:val="00257B8E"/>
    <w:rsid w:val="00257C94"/>
    <w:rsid w:val="00257FC6"/>
    <w:rsid w:val="00260063"/>
    <w:rsid w:val="00260318"/>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44B"/>
    <w:rsid w:val="00266744"/>
    <w:rsid w:val="002668DA"/>
    <w:rsid w:val="00266FBB"/>
    <w:rsid w:val="00267046"/>
    <w:rsid w:val="0026720D"/>
    <w:rsid w:val="002672F6"/>
    <w:rsid w:val="00267876"/>
    <w:rsid w:val="00267BD7"/>
    <w:rsid w:val="00270AF9"/>
    <w:rsid w:val="00270E66"/>
    <w:rsid w:val="0027105D"/>
    <w:rsid w:val="002715D2"/>
    <w:rsid w:val="0027177E"/>
    <w:rsid w:val="00271CF2"/>
    <w:rsid w:val="0027203C"/>
    <w:rsid w:val="0027224E"/>
    <w:rsid w:val="00272393"/>
    <w:rsid w:val="00273273"/>
    <w:rsid w:val="00273358"/>
    <w:rsid w:val="002737CD"/>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079"/>
    <w:rsid w:val="0028191D"/>
    <w:rsid w:val="0028226F"/>
    <w:rsid w:val="00282505"/>
    <w:rsid w:val="0028294A"/>
    <w:rsid w:val="002829D8"/>
    <w:rsid w:val="00282A2E"/>
    <w:rsid w:val="00283379"/>
    <w:rsid w:val="0028344E"/>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62"/>
    <w:rsid w:val="002975BF"/>
    <w:rsid w:val="0029775F"/>
    <w:rsid w:val="00297FF4"/>
    <w:rsid w:val="002A0294"/>
    <w:rsid w:val="002A08E6"/>
    <w:rsid w:val="002A108F"/>
    <w:rsid w:val="002A12C9"/>
    <w:rsid w:val="002A1321"/>
    <w:rsid w:val="002A1778"/>
    <w:rsid w:val="002A1A27"/>
    <w:rsid w:val="002A22D5"/>
    <w:rsid w:val="002A254E"/>
    <w:rsid w:val="002A2769"/>
    <w:rsid w:val="002A2B80"/>
    <w:rsid w:val="002A3019"/>
    <w:rsid w:val="002A312B"/>
    <w:rsid w:val="002A33A1"/>
    <w:rsid w:val="002A36AD"/>
    <w:rsid w:val="002A3768"/>
    <w:rsid w:val="002A3AAE"/>
    <w:rsid w:val="002A3E81"/>
    <w:rsid w:val="002A43A3"/>
    <w:rsid w:val="002A4755"/>
    <w:rsid w:val="002A4976"/>
    <w:rsid w:val="002A4B74"/>
    <w:rsid w:val="002A4CCF"/>
    <w:rsid w:val="002A5462"/>
    <w:rsid w:val="002A5898"/>
    <w:rsid w:val="002A5A9C"/>
    <w:rsid w:val="002A63C7"/>
    <w:rsid w:val="002A64A9"/>
    <w:rsid w:val="002A6AD0"/>
    <w:rsid w:val="002A6ADD"/>
    <w:rsid w:val="002A6CAB"/>
    <w:rsid w:val="002A7291"/>
    <w:rsid w:val="002A7828"/>
    <w:rsid w:val="002A7881"/>
    <w:rsid w:val="002A7DA4"/>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23"/>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3BA2"/>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67B"/>
    <w:rsid w:val="002D7B4C"/>
    <w:rsid w:val="002E01ED"/>
    <w:rsid w:val="002E0642"/>
    <w:rsid w:val="002E173A"/>
    <w:rsid w:val="002E1E7C"/>
    <w:rsid w:val="002E23A5"/>
    <w:rsid w:val="002E26DA"/>
    <w:rsid w:val="002E2C8E"/>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6DF"/>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1EAD"/>
    <w:rsid w:val="00302338"/>
    <w:rsid w:val="00302940"/>
    <w:rsid w:val="00302945"/>
    <w:rsid w:val="003029AA"/>
    <w:rsid w:val="00302C88"/>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3F1"/>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117"/>
    <w:rsid w:val="0032734D"/>
    <w:rsid w:val="00327C44"/>
    <w:rsid w:val="00327CC4"/>
    <w:rsid w:val="00327D41"/>
    <w:rsid w:val="003303D7"/>
    <w:rsid w:val="00330A1F"/>
    <w:rsid w:val="00330A69"/>
    <w:rsid w:val="00330C74"/>
    <w:rsid w:val="00330CA1"/>
    <w:rsid w:val="00330FAD"/>
    <w:rsid w:val="003312DF"/>
    <w:rsid w:val="00331602"/>
    <w:rsid w:val="00331C0D"/>
    <w:rsid w:val="00331D7A"/>
    <w:rsid w:val="003324DB"/>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150"/>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30B"/>
    <w:rsid w:val="00347911"/>
    <w:rsid w:val="00347AB5"/>
    <w:rsid w:val="00350038"/>
    <w:rsid w:val="003506E2"/>
    <w:rsid w:val="003507DC"/>
    <w:rsid w:val="00350B18"/>
    <w:rsid w:val="0035125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29A"/>
    <w:rsid w:val="003647BD"/>
    <w:rsid w:val="00364A1B"/>
    <w:rsid w:val="00365297"/>
    <w:rsid w:val="003652C2"/>
    <w:rsid w:val="00365722"/>
    <w:rsid w:val="00365803"/>
    <w:rsid w:val="003662DF"/>
    <w:rsid w:val="00367290"/>
    <w:rsid w:val="00367A84"/>
    <w:rsid w:val="00367B3A"/>
    <w:rsid w:val="00367F97"/>
    <w:rsid w:val="003701C9"/>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42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6E4E"/>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1E89"/>
    <w:rsid w:val="003A346D"/>
    <w:rsid w:val="003A364E"/>
    <w:rsid w:val="003A44CD"/>
    <w:rsid w:val="003A5349"/>
    <w:rsid w:val="003A5B8D"/>
    <w:rsid w:val="003A5DCC"/>
    <w:rsid w:val="003A6270"/>
    <w:rsid w:val="003A6464"/>
    <w:rsid w:val="003A6BAB"/>
    <w:rsid w:val="003A6FF8"/>
    <w:rsid w:val="003A721D"/>
    <w:rsid w:val="003A7611"/>
    <w:rsid w:val="003A7783"/>
    <w:rsid w:val="003A7788"/>
    <w:rsid w:val="003A7878"/>
    <w:rsid w:val="003A7B76"/>
    <w:rsid w:val="003A7ECB"/>
    <w:rsid w:val="003A7ED2"/>
    <w:rsid w:val="003B039C"/>
    <w:rsid w:val="003B164B"/>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AB1"/>
    <w:rsid w:val="003C3B6F"/>
    <w:rsid w:val="003C3B89"/>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5B1"/>
    <w:rsid w:val="003D178A"/>
    <w:rsid w:val="003D17BA"/>
    <w:rsid w:val="003D1CE2"/>
    <w:rsid w:val="003D1D86"/>
    <w:rsid w:val="003D27DC"/>
    <w:rsid w:val="003D28AC"/>
    <w:rsid w:val="003D290D"/>
    <w:rsid w:val="003D29CF"/>
    <w:rsid w:val="003D33AA"/>
    <w:rsid w:val="003D37E6"/>
    <w:rsid w:val="003D3B49"/>
    <w:rsid w:val="003D4088"/>
    <w:rsid w:val="003D410B"/>
    <w:rsid w:val="003D4B1E"/>
    <w:rsid w:val="003D5433"/>
    <w:rsid w:val="003D5A84"/>
    <w:rsid w:val="003D629F"/>
    <w:rsid w:val="003D6376"/>
    <w:rsid w:val="003D637A"/>
    <w:rsid w:val="003D7384"/>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474"/>
    <w:rsid w:val="003E256D"/>
    <w:rsid w:val="003E28A4"/>
    <w:rsid w:val="003E29B2"/>
    <w:rsid w:val="003E2A13"/>
    <w:rsid w:val="003E2FB1"/>
    <w:rsid w:val="003E2FFE"/>
    <w:rsid w:val="003E3842"/>
    <w:rsid w:val="003E4A33"/>
    <w:rsid w:val="003E52F9"/>
    <w:rsid w:val="003E5A05"/>
    <w:rsid w:val="003E5C63"/>
    <w:rsid w:val="003E61E1"/>
    <w:rsid w:val="003E6557"/>
    <w:rsid w:val="003E6E35"/>
    <w:rsid w:val="003E70E6"/>
    <w:rsid w:val="003E7406"/>
    <w:rsid w:val="003E74DB"/>
    <w:rsid w:val="003E74E4"/>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912"/>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16D"/>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2BEF"/>
    <w:rsid w:val="00413B9A"/>
    <w:rsid w:val="00413BE8"/>
    <w:rsid w:val="00413C6C"/>
    <w:rsid w:val="004145E9"/>
    <w:rsid w:val="0041496A"/>
    <w:rsid w:val="00414D72"/>
    <w:rsid w:val="00415057"/>
    <w:rsid w:val="00415417"/>
    <w:rsid w:val="00415492"/>
    <w:rsid w:val="00415A6E"/>
    <w:rsid w:val="00416358"/>
    <w:rsid w:val="00416B01"/>
    <w:rsid w:val="00416CB9"/>
    <w:rsid w:val="00416E20"/>
    <w:rsid w:val="00416EA2"/>
    <w:rsid w:val="00417690"/>
    <w:rsid w:val="00417901"/>
    <w:rsid w:val="00417A7D"/>
    <w:rsid w:val="00417B1D"/>
    <w:rsid w:val="00417F08"/>
    <w:rsid w:val="00420062"/>
    <w:rsid w:val="004200D6"/>
    <w:rsid w:val="00420464"/>
    <w:rsid w:val="0042065E"/>
    <w:rsid w:val="00420B18"/>
    <w:rsid w:val="00420BD7"/>
    <w:rsid w:val="00420F10"/>
    <w:rsid w:val="0042106D"/>
    <w:rsid w:val="00421646"/>
    <w:rsid w:val="00421E3F"/>
    <w:rsid w:val="00422199"/>
    <w:rsid w:val="0042274C"/>
    <w:rsid w:val="00422844"/>
    <w:rsid w:val="00422EE5"/>
    <w:rsid w:val="004233D3"/>
    <w:rsid w:val="0042357C"/>
    <w:rsid w:val="004235EF"/>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F4"/>
    <w:rsid w:val="00437664"/>
    <w:rsid w:val="004378FF"/>
    <w:rsid w:val="00437C4B"/>
    <w:rsid w:val="00437E19"/>
    <w:rsid w:val="00440C51"/>
    <w:rsid w:val="004411F6"/>
    <w:rsid w:val="0044120A"/>
    <w:rsid w:val="0044157C"/>
    <w:rsid w:val="00441A52"/>
    <w:rsid w:val="00441BFB"/>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5E4"/>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54E"/>
    <w:rsid w:val="00457F24"/>
    <w:rsid w:val="0046056B"/>
    <w:rsid w:val="00460644"/>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969"/>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82F"/>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258"/>
    <w:rsid w:val="004914A2"/>
    <w:rsid w:val="004919F6"/>
    <w:rsid w:val="00491BAF"/>
    <w:rsid w:val="00491E56"/>
    <w:rsid w:val="004922E4"/>
    <w:rsid w:val="00492D37"/>
    <w:rsid w:val="00492F63"/>
    <w:rsid w:val="00492F7B"/>
    <w:rsid w:val="00493167"/>
    <w:rsid w:val="00493237"/>
    <w:rsid w:val="00494BD7"/>
    <w:rsid w:val="00494DF2"/>
    <w:rsid w:val="004951A1"/>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550"/>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1B6C"/>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02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B29"/>
    <w:rsid w:val="004C5E94"/>
    <w:rsid w:val="004C66DC"/>
    <w:rsid w:val="004C66FF"/>
    <w:rsid w:val="004C67BB"/>
    <w:rsid w:val="004C6D19"/>
    <w:rsid w:val="004C6FE6"/>
    <w:rsid w:val="004C7421"/>
    <w:rsid w:val="004C74CC"/>
    <w:rsid w:val="004C7E90"/>
    <w:rsid w:val="004D16B2"/>
    <w:rsid w:val="004D1B12"/>
    <w:rsid w:val="004D1FD7"/>
    <w:rsid w:val="004D26AB"/>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2D8"/>
    <w:rsid w:val="004D7321"/>
    <w:rsid w:val="004D783A"/>
    <w:rsid w:val="004E0148"/>
    <w:rsid w:val="004E0C72"/>
    <w:rsid w:val="004E0EF9"/>
    <w:rsid w:val="004E1084"/>
    <w:rsid w:val="004E128A"/>
    <w:rsid w:val="004E14FD"/>
    <w:rsid w:val="004E1BAE"/>
    <w:rsid w:val="004E2221"/>
    <w:rsid w:val="004E2E7E"/>
    <w:rsid w:val="004E30D9"/>
    <w:rsid w:val="004E348B"/>
    <w:rsid w:val="004E38C2"/>
    <w:rsid w:val="004E4182"/>
    <w:rsid w:val="004E473D"/>
    <w:rsid w:val="004E4B26"/>
    <w:rsid w:val="004E4D3A"/>
    <w:rsid w:val="004E4D62"/>
    <w:rsid w:val="004E4E29"/>
    <w:rsid w:val="004E5111"/>
    <w:rsid w:val="004E5281"/>
    <w:rsid w:val="004E572E"/>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C88"/>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C85"/>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221"/>
    <w:rsid w:val="00532377"/>
    <w:rsid w:val="00532466"/>
    <w:rsid w:val="00532DAA"/>
    <w:rsid w:val="00532FEE"/>
    <w:rsid w:val="0053399D"/>
    <w:rsid w:val="00533AB9"/>
    <w:rsid w:val="00533B87"/>
    <w:rsid w:val="00533C25"/>
    <w:rsid w:val="00533C8A"/>
    <w:rsid w:val="00533CFE"/>
    <w:rsid w:val="00533D17"/>
    <w:rsid w:val="00534302"/>
    <w:rsid w:val="005346DC"/>
    <w:rsid w:val="005347D1"/>
    <w:rsid w:val="005353B1"/>
    <w:rsid w:val="005356CF"/>
    <w:rsid w:val="005359C1"/>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0A9"/>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18"/>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473"/>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A59"/>
    <w:rsid w:val="00570F0E"/>
    <w:rsid w:val="005728E1"/>
    <w:rsid w:val="00572CD5"/>
    <w:rsid w:val="00573195"/>
    <w:rsid w:val="00573971"/>
    <w:rsid w:val="00573C0E"/>
    <w:rsid w:val="00573D82"/>
    <w:rsid w:val="00573E9B"/>
    <w:rsid w:val="005747DC"/>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3E7C"/>
    <w:rsid w:val="00585219"/>
    <w:rsid w:val="005856A5"/>
    <w:rsid w:val="005859AF"/>
    <w:rsid w:val="00586035"/>
    <w:rsid w:val="005860EB"/>
    <w:rsid w:val="0058647A"/>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8CB"/>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2DA3"/>
    <w:rsid w:val="005A3C0E"/>
    <w:rsid w:val="005A3F14"/>
    <w:rsid w:val="005A403B"/>
    <w:rsid w:val="005A4398"/>
    <w:rsid w:val="005A4774"/>
    <w:rsid w:val="005A519E"/>
    <w:rsid w:val="005A54E4"/>
    <w:rsid w:val="005A5782"/>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9B7"/>
    <w:rsid w:val="005B7AD0"/>
    <w:rsid w:val="005B7F2D"/>
    <w:rsid w:val="005C05F4"/>
    <w:rsid w:val="005C081E"/>
    <w:rsid w:val="005C09A4"/>
    <w:rsid w:val="005C0DD3"/>
    <w:rsid w:val="005C1234"/>
    <w:rsid w:val="005C145B"/>
    <w:rsid w:val="005C1915"/>
    <w:rsid w:val="005C1924"/>
    <w:rsid w:val="005C1CA6"/>
    <w:rsid w:val="005C2218"/>
    <w:rsid w:val="005C24AE"/>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63C"/>
    <w:rsid w:val="005C5902"/>
    <w:rsid w:val="005C5E55"/>
    <w:rsid w:val="005C6178"/>
    <w:rsid w:val="005C64D1"/>
    <w:rsid w:val="005C6A1C"/>
    <w:rsid w:val="005C6F5C"/>
    <w:rsid w:val="005C6F80"/>
    <w:rsid w:val="005C75E2"/>
    <w:rsid w:val="005C7A2B"/>
    <w:rsid w:val="005C7D8E"/>
    <w:rsid w:val="005C7F87"/>
    <w:rsid w:val="005D007A"/>
    <w:rsid w:val="005D0394"/>
    <w:rsid w:val="005D03A6"/>
    <w:rsid w:val="005D0736"/>
    <w:rsid w:val="005D08C7"/>
    <w:rsid w:val="005D21A9"/>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E7FB2"/>
    <w:rsid w:val="005F0081"/>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6B5"/>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A4F"/>
    <w:rsid w:val="00603DDD"/>
    <w:rsid w:val="00603EEF"/>
    <w:rsid w:val="00604027"/>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4F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2CA"/>
    <w:rsid w:val="00626459"/>
    <w:rsid w:val="00626C72"/>
    <w:rsid w:val="00626DD0"/>
    <w:rsid w:val="0062797A"/>
    <w:rsid w:val="00631126"/>
    <w:rsid w:val="0063127D"/>
    <w:rsid w:val="00631456"/>
    <w:rsid w:val="00631795"/>
    <w:rsid w:val="00632014"/>
    <w:rsid w:val="006328DD"/>
    <w:rsid w:val="00632979"/>
    <w:rsid w:val="00633968"/>
    <w:rsid w:val="00633BB1"/>
    <w:rsid w:val="00633BF6"/>
    <w:rsid w:val="00633E45"/>
    <w:rsid w:val="00634006"/>
    <w:rsid w:val="00634260"/>
    <w:rsid w:val="006343D6"/>
    <w:rsid w:val="006343D9"/>
    <w:rsid w:val="006344D6"/>
    <w:rsid w:val="006348C3"/>
    <w:rsid w:val="00634BBD"/>
    <w:rsid w:val="00635104"/>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31D"/>
    <w:rsid w:val="006408A4"/>
    <w:rsid w:val="00640DE4"/>
    <w:rsid w:val="00641477"/>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0DE8"/>
    <w:rsid w:val="0065102E"/>
    <w:rsid w:val="00651143"/>
    <w:rsid w:val="0065185C"/>
    <w:rsid w:val="00651CB3"/>
    <w:rsid w:val="00653321"/>
    <w:rsid w:val="0065467E"/>
    <w:rsid w:val="006546ED"/>
    <w:rsid w:val="00654C3D"/>
    <w:rsid w:val="00654C60"/>
    <w:rsid w:val="00654DF8"/>
    <w:rsid w:val="006553F6"/>
    <w:rsid w:val="00655462"/>
    <w:rsid w:val="006554B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093"/>
    <w:rsid w:val="0066114B"/>
    <w:rsid w:val="006613FE"/>
    <w:rsid w:val="00661B0E"/>
    <w:rsid w:val="00661B43"/>
    <w:rsid w:val="00661B9E"/>
    <w:rsid w:val="006622AF"/>
    <w:rsid w:val="006622C7"/>
    <w:rsid w:val="006625C8"/>
    <w:rsid w:val="0066266E"/>
    <w:rsid w:val="006628B7"/>
    <w:rsid w:val="00662AEA"/>
    <w:rsid w:val="00662E04"/>
    <w:rsid w:val="006632FA"/>
    <w:rsid w:val="006633B8"/>
    <w:rsid w:val="006635C7"/>
    <w:rsid w:val="006636CD"/>
    <w:rsid w:val="0066488A"/>
    <w:rsid w:val="00664B79"/>
    <w:rsid w:val="00664E33"/>
    <w:rsid w:val="006657CD"/>
    <w:rsid w:val="00666261"/>
    <w:rsid w:val="00666829"/>
    <w:rsid w:val="006672D8"/>
    <w:rsid w:val="0066755E"/>
    <w:rsid w:val="006679CF"/>
    <w:rsid w:val="00667ED8"/>
    <w:rsid w:val="00667EFB"/>
    <w:rsid w:val="00667F49"/>
    <w:rsid w:val="00670674"/>
    <w:rsid w:val="00670709"/>
    <w:rsid w:val="00670C15"/>
    <w:rsid w:val="00670D98"/>
    <w:rsid w:val="006710C3"/>
    <w:rsid w:val="006712E6"/>
    <w:rsid w:val="00671776"/>
    <w:rsid w:val="0067188E"/>
    <w:rsid w:val="00671A5E"/>
    <w:rsid w:val="00671F1A"/>
    <w:rsid w:val="006723A2"/>
    <w:rsid w:val="00672818"/>
    <w:rsid w:val="00672DA4"/>
    <w:rsid w:val="00672FE1"/>
    <w:rsid w:val="00673332"/>
    <w:rsid w:val="0067389F"/>
    <w:rsid w:val="00673B88"/>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19"/>
    <w:rsid w:val="00692EE0"/>
    <w:rsid w:val="00693070"/>
    <w:rsid w:val="00693265"/>
    <w:rsid w:val="00693630"/>
    <w:rsid w:val="00693DF9"/>
    <w:rsid w:val="006940AE"/>
    <w:rsid w:val="00694F93"/>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1C6"/>
    <w:rsid w:val="006B0BC5"/>
    <w:rsid w:val="006B10CE"/>
    <w:rsid w:val="006B143D"/>
    <w:rsid w:val="006B1765"/>
    <w:rsid w:val="006B1973"/>
    <w:rsid w:val="006B1D80"/>
    <w:rsid w:val="006B1E7A"/>
    <w:rsid w:val="006B2169"/>
    <w:rsid w:val="006B2A4B"/>
    <w:rsid w:val="006B2B53"/>
    <w:rsid w:val="006B2D92"/>
    <w:rsid w:val="006B3443"/>
    <w:rsid w:val="006B3704"/>
    <w:rsid w:val="006B3B0C"/>
    <w:rsid w:val="006B3B24"/>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68B"/>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030"/>
    <w:rsid w:val="006E057C"/>
    <w:rsid w:val="006E06AD"/>
    <w:rsid w:val="006E08CE"/>
    <w:rsid w:val="006E08F3"/>
    <w:rsid w:val="006E09E9"/>
    <w:rsid w:val="006E0A61"/>
    <w:rsid w:val="006E0FE0"/>
    <w:rsid w:val="006E127C"/>
    <w:rsid w:val="006E19AB"/>
    <w:rsid w:val="006E2140"/>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549"/>
    <w:rsid w:val="007066C3"/>
    <w:rsid w:val="0070676C"/>
    <w:rsid w:val="00706D46"/>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0FF3"/>
    <w:rsid w:val="0073133C"/>
    <w:rsid w:val="00731729"/>
    <w:rsid w:val="00731803"/>
    <w:rsid w:val="00731B50"/>
    <w:rsid w:val="00731D49"/>
    <w:rsid w:val="00732162"/>
    <w:rsid w:val="00732933"/>
    <w:rsid w:val="0073293A"/>
    <w:rsid w:val="0073295B"/>
    <w:rsid w:val="007329B8"/>
    <w:rsid w:val="00732B24"/>
    <w:rsid w:val="0073311D"/>
    <w:rsid w:val="0073316B"/>
    <w:rsid w:val="00733201"/>
    <w:rsid w:val="00733281"/>
    <w:rsid w:val="00733AFA"/>
    <w:rsid w:val="00733C9B"/>
    <w:rsid w:val="007340C6"/>
    <w:rsid w:val="007344AD"/>
    <w:rsid w:val="007347AB"/>
    <w:rsid w:val="007358AC"/>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7FB"/>
    <w:rsid w:val="00741DE7"/>
    <w:rsid w:val="00742C3C"/>
    <w:rsid w:val="00743082"/>
    <w:rsid w:val="00743090"/>
    <w:rsid w:val="00743630"/>
    <w:rsid w:val="00744C61"/>
    <w:rsid w:val="0074589F"/>
    <w:rsid w:val="00746181"/>
    <w:rsid w:val="007477F7"/>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C66"/>
    <w:rsid w:val="00762E6A"/>
    <w:rsid w:val="007631C3"/>
    <w:rsid w:val="00763EC1"/>
    <w:rsid w:val="007644FE"/>
    <w:rsid w:val="007646C4"/>
    <w:rsid w:val="00764A7C"/>
    <w:rsid w:val="00764E64"/>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602"/>
    <w:rsid w:val="00785DC1"/>
    <w:rsid w:val="00785F93"/>
    <w:rsid w:val="00786A6F"/>
    <w:rsid w:val="00786AC3"/>
    <w:rsid w:val="00787679"/>
    <w:rsid w:val="00787881"/>
    <w:rsid w:val="0078792B"/>
    <w:rsid w:val="007900CC"/>
    <w:rsid w:val="00790234"/>
    <w:rsid w:val="007906B5"/>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08B"/>
    <w:rsid w:val="0079576B"/>
    <w:rsid w:val="00795871"/>
    <w:rsid w:val="00795DE2"/>
    <w:rsid w:val="00795FE0"/>
    <w:rsid w:val="0079631E"/>
    <w:rsid w:val="007966F5"/>
    <w:rsid w:val="00796763"/>
    <w:rsid w:val="00796A88"/>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BC7"/>
    <w:rsid w:val="007A4D62"/>
    <w:rsid w:val="007A4DCF"/>
    <w:rsid w:val="007A52E5"/>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2F3"/>
    <w:rsid w:val="007B67B1"/>
    <w:rsid w:val="007B6FD6"/>
    <w:rsid w:val="007B71C2"/>
    <w:rsid w:val="007B7494"/>
    <w:rsid w:val="007B7A4A"/>
    <w:rsid w:val="007C0237"/>
    <w:rsid w:val="007C02A0"/>
    <w:rsid w:val="007C057F"/>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CF"/>
    <w:rsid w:val="007D4AF8"/>
    <w:rsid w:val="007D5207"/>
    <w:rsid w:val="007D5D99"/>
    <w:rsid w:val="007D6153"/>
    <w:rsid w:val="007D6E67"/>
    <w:rsid w:val="007D7476"/>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6F7"/>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208"/>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2DC"/>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099D"/>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227"/>
    <w:rsid w:val="00831356"/>
    <w:rsid w:val="0083191E"/>
    <w:rsid w:val="00831DEC"/>
    <w:rsid w:val="0083206D"/>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0B"/>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3FE"/>
    <w:rsid w:val="00851EDB"/>
    <w:rsid w:val="00852144"/>
    <w:rsid w:val="00852178"/>
    <w:rsid w:val="00852491"/>
    <w:rsid w:val="00852B6C"/>
    <w:rsid w:val="008532B8"/>
    <w:rsid w:val="008536DF"/>
    <w:rsid w:val="00853862"/>
    <w:rsid w:val="008544BD"/>
    <w:rsid w:val="008549CA"/>
    <w:rsid w:val="00854B02"/>
    <w:rsid w:val="00854F15"/>
    <w:rsid w:val="008551DC"/>
    <w:rsid w:val="008552E5"/>
    <w:rsid w:val="0085550A"/>
    <w:rsid w:val="0085563E"/>
    <w:rsid w:val="0085581E"/>
    <w:rsid w:val="00855A00"/>
    <w:rsid w:val="00855A25"/>
    <w:rsid w:val="00855C5E"/>
    <w:rsid w:val="00855F63"/>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0D7"/>
    <w:rsid w:val="00862926"/>
    <w:rsid w:val="00862A5F"/>
    <w:rsid w:val="00862F73"/>
    <w:rsid w:val="00862F77"/>
    <w:rsid w:val="00863329"/>
    <w:rsid w:val="00863982"/>
    <w:rsid w:val="00863F06"/>
    <w:rsid w:val="00866B3C"/>
    <w:rsid w:val="00867B14"/>
    <w:rsid w:val="00867B80"/>
    <w:rsid w:val="00867D85"/>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7791D"/>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4C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1DB4"/>
    <w:rsid w:val="008A21F0"/>
    <w:rsid w:val="008A29D0"/>
    <w:rsid w:val="008A3625"/>
    <w:rsid w:val="008A3A0F"/>
    <w:rsid w:val="008A3D16"/>
    <w:rsid w:val="008A4110"/>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7E9"/>
    <w:rsid w:val="008A7E3D"/>
    <w:rsid w:val="008A7F54"/>
    <w:rsid w:val="008B006C"/>
    <w:rsid w:val="008B08C1"/>
    <w:rsid w:val="008B0BA5"/>
    <w:rsid w:val="008B0D8E"/>
    <w:rsid w:val="008B12A6"/>
    <w:rsid w:val="008B13B3"/>
    <w:rsid w:val="008B16B6"/>
    <w:rsid w:val="008B1D9B"/>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0F3"/>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57"/>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A4B"/>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C96"/>
    <w:rsid w:val="008E5A9E"/>
    <w:rsid w:val="008E5D88"/>
    <w:rsid w:val="008E6109"/>
    <w:rsid w:val="008E653D"/>
    <w:rsid w:val="008E65F7"/>
    <w:rsid w:val="008E6914"/>
    <w:rsid w:val="008E6B4A"/>
    <w:rsid w:val="008E7C15"/>
    <w:rsid w:val="008F04CB"/>
    <w:rsid w:val="008F0F55"/>
    <w:rsid w:val="008F1867"/>
    <w:rsid w:val="008F1D26"/>
    <w:rsid w:val="008F1DDA"/>
    <w:rsid w:val="008F1ECF"/>
    <w:rsid w:val="008F2DFC"/>
    <w:rsid w:val="008F2FD6"/>
    <w:rsid w:val="008F38D7"/>
    <w:rsid w:val="008F411A"/>
    <w:rsid w:val="008F4652"/>
    <w:rsid w:val="008F4709"/>
    <w:rsid w:val="008F5140"/>
    <w:rsid w:val="008F540C"/>
    <w:rsid w:val="008F56C2"/>
    <w:rsid w:val="008F5AB2"/>
    <w:rsid w:val="008F5C62"/>
    <w:rsid w:val="008F5CAB"/>
    <w:rsid w:val="008F5DAF"/>
    <w:rsid w:val="008F5F72"/>
    <w:rsid w:val="008F6005"/>
    <w:rsid w:val="008F6F72"/>
    <w:rsid w:val="008F71C9"/>
    <w:rsid w:val="008F72CA"/>
    <w:rsid w:val="008F7890"/>
    <w:rsid w:val="008F7FE0"/>
    <w:rsid w:val="00900141"/>
    <w:rsid w:val="00900156"/>
    <w:rsid w:val="0090017E"/>
    <w:rsid w:val="0090181D"/>
    <w:rsid w:val="00901EF3"/>
    <w:rsid w:val="00902147"/>
    <w:rsid w:val="009028BA"/>
    <w:rsid w:val="00902DB7"/>
    <w:rsid w:val="00902F71"/>
    <w:rsid w:val="00903399"/>
    <w:rsid w:val="00903E6C"/>
    <w:rsid w:val="00904500"/>
    <w:rsid w:val="00904D43"/>
    <w:rsid w:val="009054AE"/>
    <w:rsid w:val="00905561"/>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3EDA"/>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27DFE"/>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CE5"/>
    <w:rsid w:val="00936DCF"/>
    <w:rsid w:val="00936FA1"/>
    <w:rsid w:val="009370C5"/>
    <w:rsid w:val="009373EF"/>
    <w:rsid w:val="00937929"/>
    <w:rsid w:val="00940312"/>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58C8"/>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A72"/>
    <w:rsid w:val="00965B11"/>
    <w:rsid w:val="009660F9"/>
    <w:rsid w:val="00966166"/>
    <w:rsid w:val="00966597"/>
    <w:rsid w:val="009665E9"/>
    <w:rsid w:val="0096667E"/>
    <w:rsid w:val="00966848"/>
    <w:rsid w:val="00966879"/>
    <w:rsid w:val="00966BC3"/>
    <w:rsid w:val="00966F6F"/>
    <w:rsid w:val="00966FAF"/>
    <w:rsid w:val="009703CE"/>
    <w:rsid w:val="0097051E"/>
    <w:rsid w:val="0097091B"/>
    <w:rsid w:val="00970A36"/>
    <w:rsid w:val="00970B39"/>
    <w:rsid w:val="00970F98"/>
    <w:rsid w:val="0097109F"/>
    <w:rsid w:val="009717A4"/>
    <w:rsid w:val="009717F8"/>
    <w:rsid w:val="00971841"/>
    <w:rsid w:val="00971DA8"/>
    <w:rsid w:val="0097286B"/>
    <w:rsid w:val="00972DE7"/>
    <w:rsid w:val="00973089"/>
    <w:rsid w:val="00973B12"/>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593"/>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39F"/>
    <w:rsid w:val="00996483"/>
    <w:rsid w:val="009965A5"/>
    <w:rsid w:val="00996E13"/>
    <w:rsid w:val="00996FB1"/>
    <w:rsid w:val="0099765A"/>
    <w:rsid w:val="009A0110"/>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44E5"/>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7F6"/>
    <w:rsid w:val="009B1DA2"/>
    <w:rsid w:val="009B2383"/>
    <w:rsid w:val="009B25DB"/>
    <w:rsid w:val="009B28F9"/>
    <w:rsid w:val="009B2A03"/>
    <w:rsid w:val="009B2E39"/>
    <w:rsid w:val="009B330D"/>
    <w:rsid w:val="009B35CC"/>
    <w:rsid w:val="009B3BB3"/>
    <w:rsid w:val="009B3DE9"/>
    <w:rsid w:val="009B4055"/>
    <w:rsid w:val="009B4615"/>
    <w:rsid w:val="009B4AD9"/>
    <w:rsid w:val="009B4D63"/>
    <w:rsid w:val="009B4EDB"/>
    <w:rsid w:val="009B54D4"/>
    <w:rsid w:val="009B59CE"/>
    <w:rsid w:val="009B5C93"/>
    <w:rsid w:val="009B612A"/>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04"/>
    <w:rsid w:val="009D40CA"/>
    <w:rsid w:val="009D41C7"/>
    <w:rsid w:val="009D42F4"/>
    <w:rsid w:val="009D4531"/>
    <w:rsid w:val="009D483F"/>
    <w:rsid w:val="009D4F88"/>
    <w:rsid w:val="009D51D3"/>
    <w:rsid w:val="009D54C1"/>
    <w:rsid w:val="009D54DD"/>
    <w:rsid w:val="009D5A79"/>
    <w:rsid w:val="009D5AE2"/>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8B1"/>
    <w:rsid w:val="009F09C5"/>
    <w:rsid w:val="009F09CF"/>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91B"/>
    <w:rsid w:val="009F3A3C"/>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884"/>
    <w:rsid w:val="009F7CEA"/>
    <w:rsid w:val="009F7DCB"/>
    <w:rsid w:val="00A007F2"/>
    <w:rsid w:val="00A01436"/>
    <w:rsid w:val="00A01490"/>
    <w:rsid w:val="00A014F6"/>
    <w:rsid w:val="00A0182A"/>
    <w:rsid w:val="00A01915"/>
    <w:rsid w:val="00A023B4"/>
    <w:rsid w:val="00A02532"/>
    <w:rsid w:val="00A026EF"/>
    <w:rsid w:val="00A0290D"/>
    <w:rsid w:val="00A031D8"/>
    <w:rsid w:val="00A038E1"/>
    <w:rsid w:val="00A03ED3"/>
    <w:rsid w:val="00A042E7"/>
    <w:rsid w:val="00A04628"/>
    <w:rsid w:val="00A046BE"/>
    <w:rsid w:val="00A049B3"/>
    <w:rsid w:val="00A04D74"/>
    <w:rsid w:val="00A04DE2"/>
    <w:rsid w:val="00A04EB3"/>
    <w:rsid w:val="00A05ABC"/>
    <w:rsid w:val="00A05C11"/>
    <w:rsid w:val="00A05F99"/>
    <w:rsid w:val="00A0691E"/>
    <w:rsid w:val="00A069A7"/>
    <w:rsid w:val="00A06BA0"/>
    <w:rsid w:val="00A074AC"/>
    <w:rsid w:val="00A07A94"/>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8BF"/>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AB4"/>
    <w:rsid w:val="00A50238"/>
    <w:rsid w:val="00A505E3"/>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4987"/>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11"/>
    <w:rsid w:val="00A63692"/>
    <w:rsid w:val="00A64ADD"/>
    <w:rsid w:val="00A650C2"/>
    <w:rsid w:val="00A650DD"/>
    <w:rsid w:val="00A65819"/>
    <w:rsid w:val="00A65E12"/>
    <w:rsid w:val="00A663DA"/>
    <w:rsid w:val="00A66505"/>
    <w:rsid w:val="00A66C54"/>
    <w:rsid w:val="00A66E9D"/>
    <w:rsid w:val="00A6768D"/>
    <w:rsid w:val="00A678D2"/>
    <w:rsid w:val="00A679D6"/>
    <w:rsid w:val="00A70512"/>
    <w:rsid w:val="00A7057C"/>
    <w:rsid w:val="00A70590"/>
    <w:rsid w:val="00A706C1"/>
    <w:rsid w:val="00A706DF"/>
    <w:rsid w:val="00A70AE5"/>
    <w:rsid w:val="00A714F5"/>
    <w:rsid w:val="00A718F8"/>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660"/>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F6E"/>
    <w:rsid w:val="00A91167"/>
    <w:rsid w:val="00A91218"/>
    <w:rsid w:val="00A915B9"/>
    <w:rsid w:val="00A91852"/>
    <w:rsid w:val="00A91A24"/>
    <w:rsid w:val="00A91B89"/>
    <w:rsid w:val="00A91FF3"/>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2EE"/>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456"/>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1C"/>
    <w:rsid w:val="00AB4074"/>
    <w:rsid w:val="00AB463A"/>
    <w:rsid w:val="00AB4AB3"/>
    <w:rsid w:val="00AB4B82"/>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2B2"/>
    <w:rsid w:val="00AC66C7"/>
    <w:rsid w:val="00AC6A67"/>
    <w:rsid w:val="00AC7CBA"/>
    <w:rsid w:val="00AC7E76"/>
    <w:rsid w:val="00AD0837"/>
    <w:rsid w:val="00AD1036"/>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5E2"/>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002"/>
    <w:rsid w:val="00AE5673"/>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B1A"/>
    <w:rsid w:val="00B114ED"/>
    <w:rsid w:val="00B11CC0"/>
    <w:rsid w:val="00B123F0"/>
    <w:rsid w:val="00B12E46"/>
    <w:rsid w:val="00B1317C"/>
    <w:rsid w:val="00B137E8"/>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9C5"/>
    <w:rsid w:val="00B17D65"/>
    <w:rsid w:val="00B20215"/>
    <w:rsid w:val="00B20CA3"/>
    <w:rsid w:val="00B20E1E"/>
    <w:rsid w:val="00B21465"/>
    <w:rsid w:val="00B21ADE"/>
    <w:rsid w:val="00B21B47"/>
    <w:rsid w:val="00B22868"/>
    <w:rsid w:val="00B22A37"/>
    <w:rsid w:val="00B2307C"/>
    <w:rsid w:val="00B230E0"/>
    <w:rsid w:val="00B2318F"/>
    <w:rsid w:val="00B23EB6"/>
    <w:rsid w:val="00B24201"/>
    <w:rsid w:val="00B24D18"/>
    <w:rsid w:val="00B24DAB"/>
    <w:rsid w:val="00B24EB3"/>
    <w:rsid w:val="00B25976"/>
    <w:rsid w:val="00B25A6A"/>
    <w:rsid w:val="00B25C00"/>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6AE"/>
    <w:rsid w:val="00B34A55"/>
    <w:rsid w:val="00B34AAE"/>
    <w:rsid w:val="00B34AE7"/>
    <w:rsid w:val="00B34BB4"/>
    <w:rsid w:val="00B34C1B"/>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664"/>
    <w:rsid w:val="00B41C61"/>
    <w:rsid w:val="00B4220F"/>
    <w:rsid w:val="00B42FE2"/>
    <w:rsid w:val="00B430B3"/>
    <w:rsid w:val="00B432BD"/>
    <w:rsid w:val="00B43453"/>
    <w:rsid w:val="00B434C0"/>
    <w:rsid w:val="00B4353B"/>
    <w:rsid w:val="00B438DE"/>
    <w:rsid w:val="00B43B86"/>
    <w:rsid w:val="00B43D82"/>
    <w:rsid w:val="00B43FF3"/>
    <w:rsid w:val="00B442F2"/>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0DB"/>
    <w:rsid w:val="00B5339F"/>
    <w:rsid w:val="00B539B6"/>
    <w:rsid w:val="00B53D18"/>
    <w:rsid w:val="00B54F05"/>
    <w:rsid w:val="00B5552C"/>
    <w:rsid w:val="00B55A72"/>
    <w:rsid w:val="00B55FBC"/>
    <w:rsid w:val="00B56746"/>
    <w:rsid w:val="00B56E11"/>
    <w:rsid w:val="00B5742D"/>
    <w:rsid w:val="00B576BE"/>
    <w:rsid w:val="00B5773C"/>
    <w:rsid w:val="00B57A70"/>
    <w:rsid w:val="00B57C0F"/>
    <w:rsid w:val="00B57C43"/>
    <w:rsid w:val="00B57D4E"/>
    <w:rsid w:val="00B603F7"/>
    <w:rsid w:val="00B60B24"/>
    <w:rsid w:val="00B61244"/>
    <w:rsid w:val="00B61456"/>
    <w:rsid w:val="00B614E1"/>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451"/>
    <w:rsid w:val="00B66C2A"/>
    <w:rsid w:val="00B67973"/>
    <w:rsid w:val="00B67F01"/>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3FE"/>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CBF"/>
    <w:rsid w:val="00B86DA2"/>
    <w:rsid w:val="00B86E6F"/>
    <w:rsid w:val="00B87270"/>
    <w:rsid w:val="00B8758A"/>
    <w:rsid w:val="00B87DE9"/>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5A"/>
    <w:rsid w:val="00B92983"/>
    <w:rsid w:val="00B93733"/>
    <w:rsid w:val="00B93834"/>
    <w:rsid w:val="00B93CE9"/>
    <w:rsid w:val="00B93E84"/>
    <w:rsid w:val="00B94292"/>
    <w:rsid w:val="00B94524"/>
    <w:rsid w:val="00B94666"/>
    <w:rsid w:val="00B9483A"/>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2FF"/>
    <w:rsid w:val="00BB0A08"/>
    <w:rsid w:val="00BB0B3D"/>
    <w:rsid w:val="00BB1748"/>
    <w:rsid w:val="00BB1D60"/>
    <w:rsid w:val="00BB2008"/>
    <w:rsid w:val="00BB270A"/>
    <w:rsid w:val="00BB28A8"/>
    <w:rsid w:val="00BB3443"/>
    <w:rsid w:val="00BB3A59"/>
    <w:rsid w:val="00BB3E4C"/>
    <w:rsid w:val="00BB4274"/>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086"/>
    <w:rsid w:val="00BC5AA9"/>
    <w:rsid w:val="00BC5AAA"/>
    <w:rsid w:val="00BC5D7A"/>
    <w:rsid w:val="00BC6004"/>
    <w:rsid w:val="00BC607D"/>
    <w:rsid w:val="00BC60D0"/>
    <w:rsid w:val="00BC6377"/>
    <w:rsid w:val="00BC65CF"/>
    <w:rsid w:val="00BC68A6"/>
    <w:rsid w:val="00BC69EC"/>
    <w:rsid w:val="00BC6A50"/>
    <w:rsid w:val="00BC6EF3"/>
    <w:rsid w:val="00BC6F4C"/>
    <w:rsid w:val="00BC712D"/>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1CA4"/>
    <w:rsid w:val="00BE24E5"/>
    <w:rsid w:val="00BE26C1"/>
    <w:rsid w:val="00BE2911"/>
    <w:rsid w:val="00BE2BD0"/>
    <w:rsid w:val="00BE30BC"/>
    <w:rsid w:val="00BE37A8"/>
    <w:rsid w:val="00BE37D5"/>
    <w:rsid w:val="00BE4B57"/>
    <w:rsid w:val="00BE60B4"/>
    <w:rsid w:val="00BE66FA"/>
    <w:rsid w:val="00BE6BED"/>
    <w:rsid w:val="00BE6F8A"/>
    <w:rsid w:val="00BE751E"/>
    <w:rsid w:val="00BE7615"/>
    <w:rsid w:val="00BE779E"/>
    <w:rsid w:val="00BE78E4"/>
    <w:rsid w:val="00BE7BD7"/>
    <w:rsid w:val="00BE7EB3"/>
    <w:rsid w:val="00BF03D5"/>
    <w:rsid w:val="00BF0AD3"/>
    <w:rsid w:val="00BF0B76"/>
    <w:rsid w:val="00BF0D0E"/>
    <w:rsid w:val="00BF0E5F"/>
    <w:rsid w:val="00BF1157"/>
    <w:rsid w:val="00BF1B6B"/>
    <w:rsid w:val="00BF226B"/>
    <w:rsid w:val="00BF290B"/>
    <w:rsid w:val="00BF2968"/>
    <w:rsid w:val="00BF3010"/>
    <w:rsid w:val="00BF32A4"/>
    <w:rsid w:val="00BF390A"/>
    <w:rsid w:val="00BF3962"/>
    <w:rsid w:val="00BF3F7C"/>
    <w:rsid w:val="00BF40E3"/>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316"/>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0796B"/>
    <w:rsid w:val="00C10194"/>
    <w:rsid w:val="00C10215"/>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71F"/>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CC5"/>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3C2"/>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60"/>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8BA"/>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4506"/>
    <w:rsid w:val="00C65257"/>
    <w:rsid w:val="00C65820"/>
    <w:rsid w:val="00C658E9"/>
    <w:rsid w:val="00C659F5"/>
    <w:rsid w:val="00C65B70"/>
    <w:rsid w:val="00C66B5F"/>
    <w:rsid w:val="00C678BD"/>
    <w:rsid w:val="00C6791E"/>
    <w:rsid w:val="00C67998"/>
    <w:rsid w:val="00C679ED"/>
    <w:rsid w:val="00C67B18"/>
    <w:rsid w:val="00C67C3B"/>
    <w:rsid w:val="00C70079"/>
    <w:rsid w:val="00C70252"/>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808"/>
    <w:rsid w:val="00C76B63"/>
    <w:rsid w:val="00C77146"/>
    <w:rsid w:val="00C77838"/>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95E"/>
    <w:rsid w:val="00C85C3F"/>
    <w:rsid w:val="00C86074"/>
    <w:rsid w:val="00C863BB"/>
    <w:rsid w:val="00C864DE"/>
    <w:rsid w:val="00C868BB"/>
    <w:rsid w:val="00C869CC"/>
    <w:rsid w:val="00C86A82"/>
    <w:rsid w:val="00C86AAF"/>
    <w:rsid w:val="00C86CF0"/>
    <w:rsid w:val="00C873C0"/>
    <w:rsid w:val="00C87802"/>
    <w:rsid w:val="00C87A5F"/>
    <w:rsid w:val="00C87D7D"/>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3F68"/>
    <w:rsid w:val="00C94370"/>
    <w:rsid w:val="00C9557A"/>
    <w:rsid w:val="00C9587C"/>
    <w:rsid w:val="00C95894"/>
    <w:rsid w:val="00C959B3"/>
    <w:rsid w:val="00C9607F"/>
    <w:rsid w:val="00C960C4"/>
    <w:rsid w:val="00C96630"/>
    <w:rsid w:val="00C96874"/>
    <w:rsid w:val="00C96D2E"/>
    <w:rsid w:val="00C96E4E"/>
    <w:rsid w:val="00C96E7F"/>
    <w:rsid w:val="00C96F2A"/>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183"/>
    <w:rsid w:val="00CB22E1"/>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58D7"/>
    <w:rsid w:val="00CC6049"/>
    <w:rsid w:val="00CC6730"/>
    <w:rsid w:val="00CC6823"/>
    <w:rsid w:val="00CC691D"/>
    <w:rsid w:val="00CC7D03"/>
    <w:rsid w:val="00CD00DD"/>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62E"/>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A99"/>
    <w:rsid w:val="00D35B2F"/>
    <w:rsid w:val="00D35B76"/>
    <w:rsid w:val="00D35CBB"/>
    <w:rsid w:val="00D35E36"/>
    <w:rsid w:val="00D36A16"/>
    <w:rsid w:val="00D37391"/>
    <w:rsid w:val="00D376C7"/>
    <w:rsid w:val="00D37C1A"/>
    <w:rsid w:val="00D402D8"/>
    <w:rsid w:val="00D408D5"/>
    <w:rsid w:val="00D40AF4"/>
    <w:rsid w:val="00D40B5D"/>
    <w:rsid w:val="00D41027"/>
    <w:rsid w:val="00D410E2"/>
    <w:rsid w:val="00D41EBB"/>
    <w:rsid w:val="00D42C96"/>
    <w:rsid w:val="00D432A1"/>
    <w:rsid w:val="00D433EA"/>
    <w:rsid w:val="00D43A07"/>
    <w:rsid w:val="00D43CAD"/>
    <w:rsid w:val="00D43E62"/>
    <w:rsid w:val="00D446DF"/>
    <w:rsid w:val="00D44BC1"/>
    <w:rsid w:val="00D44D19"/>
    <w:rsid w:val="00D44E51"/>
    <w:rsid w:val="00D4553D"/>
    <w:rsid w:val="00D45AC2"/>
    <w:rsid w:val="00D45B6A"/>
    <w:rsid w:val="00D45CF4"/>
    <w:rsid w:val="00D46082"/>
    <w:rsid w:val="00D47053"/>
    <w:rsid w:val="00D476BE"/>
    <w:rsid w:val="00D47B35"/>
    <w:rsid w:val="00D47F1F"/>
    <w:rsid w:val="00D500E5"/>
    <w:rsid w:val="00D5022D"/>
    <w:rsid w:val="00D50C2F"/>
    <w:rsid w:val="00D50CCB"/>
    <w:rsid w:val="00D50DDA"/>
    <w:rsid w:val="00D51108"/>
    <w:rsid w:val="00D51A12"/>
    <w:rsid w:val="00D51E90"/>
    <w:rsid w:val="00D52439"/>
    <w:rsid w:val="00D52853"/>
    <w:rsid w:val="00D52854"/>
    <w:rsid w:val="00D528F6"/>
    <w:rsid w:val="00D52BBE"/>
    <w:rsid w:val="00D52EB4"/>
    <w:rsid w:val="00D5364A"/>
    <w:rsid w:val="00D537D5"/>
    <w:rsid w:val="00D538C3"/>
    <w:rsid w:val="00D53A86"/>
    <w:rsid w:val="00D53D9C"/>
    <w:rsid w:val="00D544E2"/>
    <w:rsid w:val="00D546D6"/>
    <w:rsid w:val="00D5487B"/>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B04"/>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FD"/>
    <w:rsid w:val="00D75813"/>
    <w:rsid w:val="00D75B43"/>
    <w:rsid w:val="00D76001"/>
    <w:rsid w:val="00D777F1"/>
    <w:rsid w:val="00D77AA2"/>
    <w:rsid w:val="00D77CF2"/>
    <w:rsid w:val="00D80928"/>
    <w:rsid w:val="00D809A5"/>
    <w:rsid w:val="00D80C39"/>
    <w:rsid w:val="00D80CB5"/>
    <w:rsid w:val="00D81B87"/>
    <w:rsid w:val="00D81E3D"/>
    <w:rsid w:val="00D82935"/>
    <w:rsid w:val="00D82EA1"/>
    <w:rsid w:val="00D830E2"/>
    <w:rsid w:val="00D8478D"/>
    <w:rsid w:val="00D84964"/>
    <w:rsid w:val="00D84AD8"/>
    <w:rsid w:val="00D84B6F"/>
    <w:rsid w:val="00D84C6A"/>
    <w:rsid w:val="00D84EBD"/>
    <w:rsid w:val="00D84EFD"/>
    <w:rsid w:val="00D850A4"/>
    <w:rsid w:val="00D85446"/>
    <w:rsid w:val="00D85B96"/>
    <w:rsid w:val="00D85BDB"/>
    <w:rsid w:val="00D862F3"/>
    <w:rsid w:val="00D864E1"/>
    <w:rsid w:val="00D86768"/>
    <w:rsid w:val="00D87205"/>
    <w:rsid w:val="00D87600"/>
    <w:rsid w:val="00D8760F"/>
    <w:rsid w:val="00D879FC"/>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71"/>
    <w:rsid w:val="00D94352"/>
    <w:rsid w:val="00D94C8E"/>
    <w:rsid w:val="00D94F41"/>
    <w:rsid w:val="00D94F5B"/>
    <w:rsid w:val="00D954BC"/>
    <w:rsid w:val="00D95CBC"/>
    <w:rsid w:val="00D95E27"/>
    <w:rsid w:val="00D95E94"/>
    <w:rsid w:val="00D95EEA"/>
    <w:rsid w:val="00D963CC"/>
    <w:rsid w:val="00D96A89"/>
    <w:rsid w:val="00D96EE2"/>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7"/>
    <w:rsid w:val="00DB366D"/>
    <w:rsid w:val="00DB37BD"/>
    <w:rsid w:val="00DB3DD9"/>
    <w:rsid w:val="00DB3F9A"/>
    <w:rsid w:val="00DB526A"/>
    <w:rsid w:val="00DB5E67"/>
    <w:rsid w:val="00DB69A6"/>
    <w:rsid w:val="00DB6B5A"/>
    <w:rsid w:val="00DB6E9E"/>
    <w:rsid w:val="00DB70AA"/>
    <w:rsid w:val="00DB7297"/>
    <w:rsid w:val="00DB7648"/>
    <w:rsid w:val="00DB7ABE"/>
    <w:rsid w:val="00DB7BCC"/>
    <w:rsid w:val="00DB7CF4"/>
    <w:rsid w:val="00DB7F73"/>
    <w:rsid w:val="00DC02B3"/>
    <w:rsid w:val="00DC03CC"/>
    <w:rsid w:val="00DC0AEF"/>
    <w:rsid w:val="00DC0B3A"/>
    <w:rsid w:val="00DC12BA"/>
    <w:rsid w:val="00DC18B4"/>
    <w:rsid w:val="00DC1EA3"/>
    <w:rsid w:val="00DC2032"/>
    <w:rsid w:val="00DC2135"/>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4FC6"/>
    <w:rsid w:val="00DC50EF"/>
    <w:rsid w:val="00DC52D1"/>
    <w:rsid w:val="00DC5386"/>
    <w:rsid w:val="00DC5D3B"/>
    <w:rsid w:val="00DC5FB4"/>
    <w:rsid w:val="00DC6442"/>
    <w:rsid w:val="00DC6C80"/>
    <w:rsid w:val="00DC71AF"/>
    <w:rsid w:val="00DC745D"/>
    <w:rsid w:val="00DC74D7"/>
    <w:rsid w:val="00DC773C"/>
    <w:rsid w:val="00DC785E"/>
    <w:rsid w:val="00DD05EA"/>
    <w:rsid w:val="00DD0899"/>
    <w:rsid w:val="00DD0C77"/>
    <w:rsid w:val="00DD1411"/>
    <w:rsid w:val="00DD1875"/>
    <w:rsid w:val="00DD2080"/>
    <w:rsid w:val="00DD2511"/>
    <w:rsid w:val="00DD262C"/>
    <w:rsid w:val="00DD2E7C"/>
    <w:rsid w:val="00DD3423"/>
    <w:rsid w:val="00DD3803"/>
    <w:rsid w:val="00DD3B1A"/>
    <w:rsid w:val="00DD3BDA"/>
    <w:rsid w:val="00DD3EE6"/>
    <w:rsid w:val="00DD4B70"/>
    <w:rsid w:val="00DD4C4D"/>
    <w:rsid w:val="00DD4C8A"/>
    <w:rsid w:val="00DD4E57"/>
    <w:rsid w:val="00DD528D"/>
    <w:rsid w:val="00DD52E0"/>
    <w:rsid w:val="00DD61B5"/>
    <w:rsid w:val="00DD63DC"/>
    <w:rsid w:val="00DD63F9"/>
    <w:rsid w:val="00DD655B"/>
    <w:rsid w:val="00DD6570"/>
    <w:rsid w:val="00DD65AC"/>
    <w:rsid w:val="00DD6AD1"/>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06A"/>
    <w:rsid w:val="00DE54C0"/>
    <w:rsid w:val="00DE58DF"/>
    <w:rsid w:val="00DE69A3"/>
    <w:rsid w:val="00DE6AF4"/>
    <w:rsid w:val="00DE6B2B"/>
    <w:rsid w:val="00DE72E9"/>
    <w:rsid w:val="00DE7576"/>
    <w:rsid w:val="00DE7CAF"/>
    <w:rsid w:val="00DE7F51"/>
    <w:rsid w:val="00DF00BE"/>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71D"/>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A5"/>
    <w:rsid w:val="00E122C6"/>
    <w:rsid w:val="00E125B8"/>
    <w:rsid w:val="00E12818"/>
    <w:rsid w:val="00E12CB1"/>
    <w:rsid w:val="00E12EEB"/>
    <w:rsid w:val="00E130A4"/>
    <w:rsid w:val="00E13162"/>
    <w:rsid w:val="00E132E5"/>
    <w:rsid w:val="00E133B7"/>
    <w:rsid w:val="00E134DE"/>
    <w:rsid w:val="00E140B7"/>
    <w:rsid w:val="00E14A58"/>
    <w:rsid w:val="00E156F7"/>
    <w:rsid w:val="00E157D2"/>
    <w:rsid w:val="00E15A13"/>
    <w:rsid w:val="00E15B8E"/>
    <w:rsid w:val="00E16817"/>
    <w:rsid w:val="00E16DD1"/>
    <w:rsid w:val="00E1742A"/>
    <w:rsid w:val="00E17B82"/>
    <w:rsid w:val="00E17DC1"/>
    <w:rsid w:val="00E210A4"/>
    <w:rsid w:val="00E2155C"/>
    <w:rsid w:val="00E2162B"/>
    <w:rsid w:val="00E216A2"/>
    <w:rsid w:val="00E21C3F"/>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C78"/>
    <w:rsid w:val="00E25D28"/>
    <w:rsid w:val="00E25F99"/>
    <w:rsid w:val="00E26100"/>
    <w:rsid w:val="00E26430"/>
    <w:rsid w:val="00E2656D"/>
    <w:rsid w:val="00E267B3"/>
    <w:rsid w:val="00E27A0A"/>
    <w:rsid w:val="00E27D02"/>
    <w:rsid w:val="00E30797"/>
    <w:rsid w:val="00E311B7"/>
    <w:rsid w:val="00E311B9"/>
    <w:rsid w:val="00E3127C"/>
    <w:rsid w:val="00E31D55"/>
    <w:rsid w:val="00E3233F"/>
    <w:rsid w:val="00E32C18"/>
    <w:rsid w:val="00E32CD6"/>
    <w:rsid w:val="00E32F13"/>
    <w:rsid w:val="00E331A1"/>
    <w:rsid w:val="00E33502"/>
    <w:rsid w:val="00E33DA3"/>
    <w:rsid w:val="00E340AF"/>
    <w:rsid w:val="00E34265"/>
    <w:rsid w:val="00E34469"/>
    <w:rsid w:val="00E345F7"/>
    <w:rsid w:val="00E346B8"/>
    <w:rsid w:val="00E34B9D"/>
    <w:rsid w:val="00E34DEE"/>
    <w:rsid w:val="00E3534E"/>
    <w:rsid w:val="00E36279"/>
    <w:rsid w:val="00E36A63"/>
    <w:rsid w:val="00E36D87"/>
    <w:rsid w:val="00E36DE3"/>
    <w:rsid w:val="00E373AF"/>
    <w:rsid w:val="00E37946"/>
    <w:rsid w:val="00E37B51"/>
    <w:rsid w:val="00E37D63"/>
    <w:rsid w:val="00E401E3"/>
    <w:rsid w:val="00E4040F"/>
    <w:rsid w:val="00E40692"/>
    <w:rsid w:val="00E40B6B"/>
    <w:rsid w:val="00E40E16"/>
    <w:rsid w:val="00E40EB5"/>
    <w:rsid w:val="00E412AE"/>
    <w:rsid w:val="00E415C3"/>
    <w:rsid w:val="00E41791"/>
    <w:rsid w:val="00E41EA7"/>
    <w:rsid w:val="00E42696"/>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0B0"/>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62AA"/>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219"/>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1866"/>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7CF"/>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8AC"/>
    <w:rsid w:val="00ED3AA3"/>
    <w:rsid w:val="00ED3DA1"/>
    <w:rsid w:val="00ED3F06"/>
    <w:rsid w:val="00ED41CD"/>
    <w:rsid w:val="00ED4227"/>
    <w:rsid w:val="00ED431D"/>
    <w:rsid w:val="00ED46C4"/>
    <w:rsid w:val="00ED4B98"/>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3CE0"/>
    <w:rsid w:val="00F042F1"/>
    <w:rsid w:val="00F043B7"/>
    <w:rsid w:val="00F049C5"/>
    <w:rsid w:val="00F049EE"/>
    <w:rsid w:val="00F04D0C"/>
    <w:rsid w:val="00F054ED"/>
    <w:rsid w:val="00F058AE"/>
    <w:rsid w:val="00F05A04"/>
    <w:rsid w:val="00F0617F"/>
    <w:rsid w:val="00F06747"/>
    <w:rsid w:val="00F0762C"/>
    <w:rsid w:val="00F07B8A"/>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24C"/>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6D8"/>
    <w:rsid w:val="00F24868"/>
    <w:rsid w:val="00F24CC9"/>
    <w:rsid w:val="00F24CE3"/>
    <w:rsid w:val="00F25455"/>
    <w:rsid w:val="00F254CE"/>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3F09"/>
    <w:rsid w:val="00F34528"/>
    <w:rsid w:val="00F346BA"/>
    <w:rsid w:val="00F34859"/>
    <w:rsid w:val="00F34A78"/>
    <w:rsid w:val="00F34C52"/>
    <w:rsid w:val="00F34FBD"/>
    <w:rsid w:val="00F355A4"/>
    <w:rsid w:val="00F35AB3"/>
    <w:rsid w:val="00F35ECC"/>
    <w:rsid w:val="00F362C0"/>
    <w:rsid w:val="00F366B3"/>
    <w:rsid w:val="00F366BE"/>
    <w:rsid w:val="00F37AFA"/>
    <w:rsid w:val="00F37EED"/>
    <w:rsid w:val="00F37F2C"/>
    <w:rsid w:val="00F4003D"/>
    <w:rsid w:val="00F402FF"/>
    <w:rsid w:val="00F40373"/>
    <w:rsid w:val="00F40484"/>
    <w:rsid w:val="00F40587"/>
    <w:rsid w:val="00F40A96"/>
    <w:rsid w:val="00F40D2F"/>
    <w:rsid w:val="00F411DF"/>
    <w:rsid w:val="00F41755"/>
    <w:rsid w:val="00F41D2E"/>
    <w:rsid w:val="00F42325"/>
    <w:rsid w:val="00F4237E"/>
    <w:rsid w:val="00F425C6"/>
    <w:rsid w:val="00F4291D"/>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B51"/>
    <w:rsid w:val="00F5103A"/>
    <w:rsid w:val="00F51096"/>
    <w:rsid w:val="00F512C9"/>
    <w:rsid w:val="00F5133D"/>
    <w:rsid w:val="00F517F6"/>
    <w:rsid w:val="00F51EC0"/>
    <w:rsid w:val="00F52491"/>
    <w:rsid w:val="00F5258F"/>
    <w:rsid w:val="00F528B4"/>
    <w:rsid w:val="00F52910"/>
    <w:rsid w:val="00F52AD7"/>
    <w:rsid w:val="00F52B53"/>
    <w:rsid w:val="00F53B39"/>
    <w:rsid w:val="00F53C64"/>
    <w:rsid w:val="00F54143"/>
    <w:rsid w:val="00F5450A"/>
    <w:rsid w:val="00F54610"/>
    <w:rsid w:val="00F54B4C"/>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E5A"/>
    <w:rsid w:val="00F63E7C"/>
    <w:rsid w:val="00F64564"/>
    <w:rsid w:val="00F64811"/>
    <w:rsid w:val="00F649DB"/>
    <w:rsid w:val="00F64BA7"/>
    <w:rsid w:val="00F64C57"/>
    <w:rsid w:val="00F64E88"/>
    <w:rsid w:val="00F64E90"/>
    <w:rsid w:val="00F64F68"/>
    <w:rsid w:val="00F650F7"/>
    <w:rsid w:val="00F65BAE"/>
    <w:rsid w:val="00F65BBD"/>
    <w:rsid w:val="00F65DAC"/>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E31"/>
    <w:rsid w:val="00F71199"/>
    <w:rsid w:val="00F71D28"/>
    <w:rsid w:val="00F7267D"/>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3DE"/>
    <w:rsid w:val="00F77A9A"/>
    <w:rsid w:val="00F77F61"/>
    <w:rsid w:val="00F801AD"/>
    <w:rsid w:val="00F80398"/>
    <w:rsid w:val="00F80CB0"/>
    <w:rsid w:val="00F80F02"/>
    <w:rsid w:val="00F81271"/>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029"/>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833"/>
    <w:rsid w:val="00FB1C9F"/>
    <w:rsid w:val="00FB2213"/>
    <w:rsid w:val="00FB2217"/>
    <w:rsid w:val="00FB29F2"/>
    <w:rsid w:val="00FB2D49"/>
    <w:rsid w:val="00FB325E"/>
    <w:rsid w:val="00FB349A"/>
    <w:rsid w:val="00FB361D"/>
    <w:rsid w:val="00FB39DC"/>
    <w:rsid w:val="00FB4071"/>
    <w:rsid w:val="00FB419C"/>
    <w:rsid w:val="00FB4210"/>
    <w:rsid w:val="00FB4442"/>
    <w:rsid w:val="00FB4B6B"/>
    <w:rsid w:val="00FB59EA"/>
    <w:rsid w:val="00FB6006"/>
    <w:rsid w:val="00FB701C"/>
    <w:rsid w:val="00FB7237"/>
    <w:rsid w:val="00FB749D"/>
    <w:rsid w:val="00FB77B4"/>
    <w:rsid w:val="00FB7E15"/>
    <w:rsid w:val="00FB7FE5"/>
    <w:rsid w:val="00FC0240"/>
    <w:rsid w:val="00FC0729"/>
    <w:rsid w:val="00FC0857"/>
    <w:rsid w:val="00FC0A8C"/>
    <w:rsid w:val="00FC1010"/>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BCF"/>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FEE"/>
    <w:rsid w:val="00FE4075"/>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09B"/>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C61"/>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B1Char1">
    <w:name w:val="B1 Char1"/>
    <w:qFormat/>
    <w:rsid w:val="00BC68A6"/>
    <w:rPr>
      <w:rFonts w:eastAsia="Times New Roman"/>
      <w:lang w:val="en-GB" w:eastAsia="ja-JP"/>
    </w:rPr>
  </w:style>
  <w:style w:type="character" w:customStyle="1" w:styleId="B3Char2">
    <w:name w:val="B3 Char2"/>
    <w:qFormat/>
    <w:rsid w:val="0040716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304C6-0EDA-4955-A5A3-670CA179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6</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吴昱民</cp:lastModifiedBy>
  <cp:revision>6419</cp:revision>
  <cp:lastPrinted>2018-04-04T09:40:00Z</cp:lastPrinted>
  <dcterms:created xsi:type="dcterms:W3CDTF">2018-11-01T12:39:00Z</dcterms:created>
  <dcterms:modified xsi:type="dcterms:W3CDTF">2020-08-07T03:24:00Z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